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2316B7C5" w:rsidR="00E90E49" w:rsidRPr="004565CE" w:rsidRDefault="00E90E49" w:rsidP="00E35559">
      <w:pPr>
        <w:pStyle w:val="3GPPHeader"/>
        <w:spacing w:after="60"/>
        <w:rPr>
          <w:sz w:val="32"/>
          <w:szCs w:val="32"/>
          <w:highlight w:val="yellow"/>
          <w:lang w:val="de-DE"/>
        </w:rPr>
      </w:pPr>
      <w:bookmarkStart w:id="0" w:name="_GoBack"/>
      <w:bookmarkEnd w:id="0"/>
      <w:r w:rsidRPr="00A63DA5">
        <w:rPr>
          <w:lang w:val="de-DE"/>
        </w:rPr>
        <w:t>3GPP TSG-RAN WG</w:t>
      </w:r>
      <w:r w:rsidR="00126758" w:rsidRPr="00A63DA5">
        <w:rPr>
          <w:lang w:val="de-DE"/>
        </w:rPr>
        <w:t>2</w:t>
      </w:r>
      <w:r w:rsidRPr="00A63DA5">
        <w:rPr>
          <w:lang w:val="de-DE"/>
        </w:rPr>
        <w:t xml:space="preserve"> #</w:t>
      </w:r>
      <w:r w:rsidR="00126758" w:rsidRPr="00A63DA5">
        <w:rPr>
          <w:lang w:val="de-DE"/>
        </w:rPr>
        <w:t>10</w:t>
      </w:r>
      <w:r w:rsidR="008D16E6" w:rsidRPr="00A63DA5">
        <w:rPr>
          <w:lang w:val="de-DE"/>
        </w:rPr>
        <w:t>9</w:t>
      </w:r>
      <w:r w:rsidR="009F4395">
        <w:rPr>
          <w:lang w:val="de-DE"/>
        </w:rPr>
        <w:t>bis</w:t>
      </w:r>
      <w:r w:rsidR="00A63DA5">
        <w:rPr>
          <w:lang w:val="de-DE"/>
        </w:rPr>
        <w:t>-</w:t>
      </w:r>
      <w:r w:rsidR="00A63DA5" w:rsidRPr="00A63DA5">
        <w:rPr>
          <w:lang w:val="de-DE"/>
        </w:rPr>
        <w:t>e</w:t>
      </w:r>
      <w:r w:rsidRPr="00A63DA5">
        <w:rPr>
          <w:lang w:val="de-DE"/>
        </w:rPr>
        <w:tab/>
      </w:r>
      <w:r w:rsidR="006A33D8" w:rsidRPr="006A33D8">
        <w:rPr>
          <w:sz w:val="32"/>
          <w:szCs w:val="32"/>
          <w:lang w:val="de-DE"/>
        </w:rPr>
        <w:t>R2-2003041</w:t>
      </w:r>
    </w:p>
    <w:p w14:paraId="13AE7F7B" w14:textId="4E8771DB" w:rsidR="00E90E49" w:rsidRPr="00AA682A" w:rsidRDefault="00EC69C7" w:rsidP="00311702">
      <w:pPr>
        <w:pStyle w:val="3GPPHeader"/>
        <w:rPr>
          <w:lang w:val="en-US"/>
        </w:rPr>
      </w:pPr>
      <w:bookmarkStart w:id="1" w:name="_Hlk20745799"/>
      <w:r>
        <w:t>Electronic meeting</w:t>
      </w:r>
      <w:r w:rsidR="004565CE" w:rsidRPr="004565CE">
        <w:t xml:space="preserve">, </w:t>
      </w:r>
      <w:r w:rsidR="009F4395">
        <w:t>April</w:t>
      </w:r>
      <w:r w:rsidR="004565CE" w:rsidRPr="004565CE">
        <w:t xml:space="preserve"> </w:t>
      </w:r>
      <w:r w:rsidR="00C36A13">
        <w:t>2020</w:t>
      </w:r>
      <w:r w:rsidR="00AA682A">
        <w:tab/>
      </w:r>
      <w:r w:rsidR="00AA682A" w:rsidRPr="00FF5F6F">
        <w:rPr>
          <w:noProof/>
          <w:lang w:val="en-US"/>
        </w:rPr>
        <w:t xml:space="preserve">Revision of </w:t>
      </w:r>
      <w:r w:rsidR="008D16E6" w:rsidRPr="008D16E6">
        <w:rPr>
          <w:noProof/>
          <w:lang w:val="en-US"/>
        </w:rPr>
        <w:t>R2-</w:t>
      </w:r>
      <w:r w:rsidR="009F4395" w:rsidRPr="009F4395">
        <w:rPr>
          <w:noProof/>
          <w:lang w:val="en-US"/>
        </w:rPr>
        <w:t>2000337</w:t>
      </w:r>
    </w:p>
    <w:bookmarkEnd w:id="1"/>
    <w:p w14:paraId="285D4EE7" w14:textId="77777777" w:rsidR="00E90E49" w:rsidRPr="00AA682A" w:rsidRDefault="00E90E49" w:rsidP="00357380">
      <w:pPr>
        <w:pStyle w:val="3GPPHeader"/>
        <w:rPr>
          <w:lang w:val="en-US"/>
        </w:rPr>
      </w:pPr>
    </w:p>
    <w:p w14:paraId="1EA8B6C2" w14:textId="13BBAC14" w:rsidR="00E90E49" w:rsidRPr="00507ACC" w:rsidRDefault="00E90E49" w:rsidP="00311702">
      <w:pPr>
        <w:pStyle w:val="3GPPHeader"/>
        <w:rPr>
          <w:sz w:val="22"/>
          <w:lang w:val="en-US"/>
        </w:rPr>
      </w:pPr>
      <w:r w:rsidRPr="00637EB0">
        <w:rPr>
          <w:sz w:val="22"/>
          <w:lang w:val="en-US"/>
        </w:rPr>
        <w:t>Agenda Item:</w:t>
      </w:r>
      <w:r w:rsidRPr="00637EB0">
        <w:rPr>
          <w:sz w:val="22"/>
          <w:lang w:val="en-US"/>
        </w:rPr>
        <w:tab/>
      </w:r>
      <w:r w:rsidR="00D24BC1">
        <w:rPr>
          <w:sz w:val="22"/>
          <w:szCs w:val="22"/>
          <w:lang w:val="en-US"/>
        </w:rPr>
        <w:t>6.2.3</w:t>
      </w:r>
    </w:p>
    <w:p w14:paraId="4977E4DA"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9357C3" w14:textId="684D999F" w:rsidR="00E90E49" w:rsidRPr="00C772FB" w:rsidRDefault="003D3C45" w:rsidP="00311702">
      <w:pPr>
        <w:pStyle w:val="3GPPHeader"/>
        <w:rPr>
          <w:sz w:val="22"/>
        </w:rPr>
      </w:pPr>
      <w:r>
        <w:rPr>
          <w:sz w:val="22"/>
        </w:rPr>
        <w:t>Title:</w:t>
      </w:r>
      <w:r w:rsidR="00E90E49" w:rsidRPr="00CE0424">
        <w:rPr>
          <w:sz w:val="22"/>
        </w:rPr>
        <w:tab/>
      </w:r>
      <w:r w:rsidR="009F4395">
        <w:rPr>
          <w:sz w:val="22"/>
        </w:rPr>
        <w:t xml:space="preserve">Remaining </w:t>
      </w:r>
      <w:r w:rsidR="00586795">
        <w:rPr>
          <w:sz w:val="22"/>
        </w:rPr>
        <w:t>Control Plane</w:t>
      </w:r>
      <w:r w:rsidR="009F4395">
        <w:rPr>
          <w:sz w:val="22"/>
        </w:rPr>
        <w:t xml:space="preserve"> </w:t>
      </w:r>
      <w:r w:rsidR="00586795">
        <w:rPr>
          <w:sz w:val="22"/>
        </w:rPr>
        <w:t>I</w:t>
      </w:r>
      <w:r w:rsidR="009F4395">
        <w:rPr>
          <w:sz w:val="22"/>
        </w:rPr>
        <w:t>ssues</w:t>
      </w:r>
    </w:p>
    <w:p w14:paraId="0A9AA225" w14:textId="5D562C37" w:rsidR="00E90E49" w:rsidRDefault="00E90E49" w:rsidP="00D546FF">
      <w:pPr>
        <w:pStyle w:val="3GPPHeader"/>
        <w:rPr>
          <w:sz w:val="22"/>
        </w:rPr>
      </w:pPr>
      <w:r w:rsidRPr="00D7439F">
        <w:rPr>
          <w:sz w:val="22"/>
        </w:rPr>
        <w:t>Document for:</w:t>
      </w:r>
      <w:r w:rsidRPr="00D7439F">
        <w:rPr>
          <w:sz w:val="22"/>
        </w:rPr>
        <w:tab/>
        <w:t>Discussion, Decision</w:t>
      </w:r>
    </w:p>
    <w:p w14:paraId="7FF6AD53" w14:textId="77777777" w:rsidR="00E90E49" w:rsidRPr="00CE0424" w:rsidRDefault="00230D18" w:rsidP="00CE0424">
      <w:pPr>
        <w:pStyle w:val="Heading1"/>
      </w:pPr>
      <w:r>
        <w:t>1</w:t>
      </w:r>
      <w:r>
        <w:tab/>
      </w:r>
      <w:r w:rsidR="00E90E49" w:rsidRPr="00CE0424">
        <w:t>Introduction</w:t>
      </w:r>
    </w:p>
    <w:p w14:paraId="602F5192" w14:textId="6F3AFF57" w:rsidR="009F4395" w:rsidRDefault="009F4395" w:rsidP="00EB1C0A">
      <w:pPr>
        <w:pStyle w:val="Doc-text"/>
        <w:rPr>
          <w:lang w:val="en-US"/>
        </w:rPr>
      </w:pPr>
      <w:r>
        <w:rPr>
          <w:lang w:val="en-US"/>
        </w:rPr>
        <w:t>This contribution will discuss</w:t>
      </w:r>
      <w:r w:rsidR="001D53E4">
        <w:rPr>
          <w:lang w:val="en-US"/>
        </w:rPr>
        <w:t xml:space="preserve"> and/or provide clarifications for</w:t>
      </w:r>
      <w:r>
        <w:rPr>
          <w:lang w:val="en-US"/>
        </w:rPr>
        <w:t xml:space="preserve"> the following issues:</w:t>
      </w:r>
    </w:p>
    <w:p w14:paraId="34870207" w14:textId="54B54968" w:rsidR="009F4395" w:rsidRDefault="009F4395" w:rsidP="009F4395">
      <w:pPr>
        <w:pStyle w:val="Doc-text"/>
        <w:numPr>
          <w:ilvl w:val="0"/>
          <w:numId w:val="42"/>
        </w:numPr>
        <w:rPr>
          <w:lang w:val="en-US"/>
        </w:rPr>
      </w:pPr>
      <w:r>
        <w:rPr>
          <w:lang w:val="en-US"/>
        </w:rPr>
        <w:t>RSSI/CO measurement reporting</w:t>
      </w:r>
    </w:p>
    <w:p w14:paraId="2209CF80" w14:textId="6B80E1FD" w:rsidR="009F4395" w:rsidRDefault="00E378ED" w:rsidP="009F4395">
      <w:pPr>
        <w:pStyle w:val="Doc-text"/>
        <w:numPr>
          <w:ilvl w:val="0"/>
          <w:numId w:val="42"/>
        </w:numPr>
        <w:rPr>
          <w:lang w:val="en-US"/>
        </w:rPr>
      </w:pPr>
      <w:proofErr w:type="spellStart"/>
      <w:r>
        <w:rPr>
          <w:lang w:val="en-US"/>
        </w:rPr>
        <w:t>SearchSpace</w:t>
      </w:r>
      <w:proofErr w:type="spellEnd"/>
      <w:r>
        <w:rPr>
          <w:lang w:val="en-US"/>
        </w:rPr>
        <w:t xml:space="preserve"> modifications</w:t>
      </w:r>
      <w:r w:rsidR="005B5ECB">
        <w:rPr>
          <w:lang w:val="en-US"/>
        </w:rPr>
        <w:t xml:space="preserve"> to include search space switching related parameters and the bitmap for </w:t>
      </w:r>
      <w:proofErr w:type="spellStart"/>
      <w:r w:rsidR="005B5ECB" w:rsidRPr="005B5ECB">
        <w:rPr>
          <w:i/>
          <w:iCs/>
          <w:lang w:val="en-US"/>
        </w:rPr>
        <w:t>freqMonitoringLocations</w:t>
      </w:r>
      <w:proofErr w:type="spellEnd"/>
    </w:p>
    <w:p w14:paraId="2746B777" w14:textId="67E08505" w:rsidR="009F4395" w:rsidRPr="001D53E4" w:rsidRDefault="001D53E4" w:rsidP="001D53E4">
      <w:pPr>
        <w:pStyle w:val="Doc-text"/>
        <w:numPr>
          <w:ilvl w:val="0"/>
          <w:numId w:val="42"/>
        </w:numPr>
        <w:rPr>
          <w:lang w:val="en-US"/>
        </w:rPr>
      </w:pPr>
      <w:r>
        <w:rPr>
          <w:lang w:val="en-US"/>
        </w:rPr>
        <w:t xml:space="preserve">Optimizing signaling overhead </w:t>
      </w:r>
      <w:r w:rsidRPr="001D53E4">
        <w:rPr>
          <w:lang w:val="en-US"/>
        </w:rPr>
        <w:t xml:space="preserve">for </w:t>
      </w:r>
      <w:proofErr w:type="spellStart"/>
      <w:r w:rsidRPr="001D53E4">
        <w:rPr>
          <w:lang w:val="en-US"/>
        </w:rPr>
        <w:t>signalling</w:t>
      </w:r>
      <w:proofErr w:type="spellEnd"/>
      <w:r w:rsidRPr="001D53E4">
        <w:rPr>
          <w:lang w:val="en-US"/>
        </w:rPr>
        <w:t xml:space="preserve"> of </w:t>
      </w:r>
      <w:r w:rsidRPr="001D53E4">
        <w:rPr>
          <w:i/>
          <w:iCs/>
          <w:lang w:val="en-US"/>
        </w:rPr>
        <w:t>SSB-Position-QCL-Relationship</w:t>
      </w:r>
    </w:p>
    <w:p w14:paraId="6518AB77" w14:textId="72AF53D9" w:rsidR="003F47C0" w:rsidRPr="009F4395" w:rsidRDefault="003F47C0" w:rsidP="001D53E4">
      <w:pPr>
        <w:pStyle w:val="Doc-text2"/>
        <w:tabs>
          <w:tab w:val="clear" w:pos="1622"/>
          <w:tab w:val="left" w:pos="3098"/>
        </w:tabs>
        <w:ind w:left="0" w:firstLine="0"/>
        <w:rPr>
          <w:lang w:val="en-GB" w:eastAsia="en-GB"/>
        </w:rPr>
      </w:pPr>
    </w:p>
    <w:p w14:paraId="13244538" w14:textId="77777777" w:rsidR="00CB3BFB" w:rsidRDefault="00AB1C93" w:rsidP="00CB3BFB">
      <w:pPr>
        <w:pStyle w:val="Heading1"/>
      </w:pPr>
      <w:bookmarkStart w:id="2" w:name="_Ref178064866"/>
      <w:r>
        <w:t>2</w:t>
      </w:r>
      <w:r w:rsidR="00230D18">
        <w:tab/>
      </w:r>
      <w:r w:rsidR="004000E8" w:rsidRPr="00CE0424">
        <w:t>Discussion</w:t>
      </w:r>
      <w:bookmarkEnd w:id="2"/>
    </w:p>
    <w:p w14:paraId="79F48951" w14:textId="161AD0BF" w:rsidR="00B454E7" w:rsidRDefault="00E4039B" w:rsidP="00B454E7">
      <w:pPr>
        <w:pStyle w:val="Heading2"/>
        <w:ind w:left="0" w:firstLine="0"/>
      </w:pPr>
      <w:r>
        <w:t>2.</w:t>
      </w:r>
      <w:r w:rsidR="00B72FD5">
        <w:t>1</w:t>
      </w:r>
      <w:r>
        <w:t xml:space="preserve"> </w:t>
      </w:r>
      <w:r>
        <w:tab/>
      </w:r>
      <w:r w:rsidR="003C0AF0">
        <w:t>RSSI measurements</w:t>
      </w:r>
    </w:p>
    <w:p w14:paraId="7A0F00AC" w14:textId="77777777" w:rsidR="001D53E4" w:rsidRDefault="001D53E4" w:rsidP="001D53E4">
      <w:pPr>
        <w:pStyle w:val="Doc-text"/>
        <w:rPr>
          <w:lang w:val="en-US"/>
        </w:rPr>
      </w:pPr>
      <w:r>
        <w:rPr>
          <w:lang w:val="en-US"/>
        </w:rPr>
        <w:t xml:space="preserve">For </w:t>
      </w:r>
      <w:r w:rsidRPr="003B0852">
        <w:rPr>
          <w:b/>
          <w:bCs/>
          <w:lang w:val="en-US"/>
        </w:rPr>
        <w:t>RSSI/CO measurement and reporting</w:t>
      </w:r>
      <w:r>
        <w:rPr>
          <w:lang w:val="en-US"/>
        </w:rPr>
        <w:t>, we have the following agreements:</w:t>
      </w:r>
    </w:p>
    <w:p w14:paraId="2C99D1DA" w14:textId="77777777" w:rsidR="001D53E4" w:rsidRPr="00EB1C0A" w:rsidRDefault="001D53E4" w:rsidP="001D53E4">
      <w:pPr>
        <w:pStyle w:val="Doc-text2"/>
        <w:ind w:left="0" w:firstLine="0"/>
        <w:rPr>
          <w:bCs/>
        </w:rPr>
      </w:pPr>
      <w:r w:rsidRPr="00EB1C0A">
        <w:rPr>
          <w:bCs/>
        </w:rPr>
        <w:t>RAN2#105bis Xi’an</w:t>
      </w:r>
      <w:r>
        <w:rPr>
          <w:bCs/>
          <w:lang w:val="de-DE"/>
        </w:rPr>
        <w:t>:</w:t>
      </w:r>
    </w:p>
    <w:p w14:paraId="24146C58" w14:textId="77777777" w:rsidR="001D53E4" w:rsidRDefault="001D53E4" w:rsidP="001D53E4">
      <w:pPr>
        <w:pStyle w:val="Agreement"/>
        <w:tabs>
          <w:tab w:val="clear" w:pos="1440"/>
          <w:tab w:val="num" w:pos="1619"/>
        </w:tabs>
        <w:ind w:left="1619"/>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3E8D1EC5" w14:textId="77777777" w:rsidR="001D53E4" w:rsidRDefault="001D53E4" w:rsidP="001D53E4">
      <w:pPr>
        <w:pStyle w:val="Doc-text2"/>
        <w:rPr>
          <w:lang w:val="en-GB" w:eastAsia="en-GB"/>
        </w:rPr>
      </w:pPr>
    </w:p>
    <w:p w14:paraId="46E24B40" w14:textId="77777777" w:rsidR="001D53E4" w:rsidRPr="00EB1C0A" w:rsidRDefault="001D53E4" w:rsidP="001D53E4">
      <w:pPr>
        <w:pStyle w:val="Doc-text2"/>
        <w:ind w:left="0" w:firstLine="0"/>
        <w:rPr>
          <w:bCs/>
        </w:rPr>
      </w:pPr>
      <w:r w:rsidRPr="00EB1C0A">
        <w:rPr>
          <w:bCs/>
        </w:rPr>
        <w:t>RAN2#</w:t>
      </w:r>
      <w:r>
        <w:rPr>
          <w:bCs/>
          <w:lang w:val="de-DE"/>
        </w:rPr>
        <w:t>106 Reno:</w:t>
      </w:r>
    </w:p>
    <w:p w14:paraId="726DAE5D" w14:textId="77777777" w:rsidR="001D53E4" w:rsidRDefault="001D53E4" w:rsidP="001D53E4">
      <w:pPr>
        <w:pStyle w:val="Agreement"/>
        <w:tabs>
          <w:tab w:val="clear" w:pos="1440"/>
          <w:tab w:val="num" w:pos="1619"/>
        </w:tabs>
        <w:ind w:left="1619"/>
      </w:pPr>
      <w:r>
        <w:t>RSSI and CO measurement quantities can be reported with existing triggers as in LAA</w:t>
      </w:r>
    </w:p>
    <w:p w14:paraId="74C71700" w14:textId="77777777" w:rsidR="001D53E4" w:rsidRPr="003B0852" w:rsidRDefault="001D53E4" w:rsidP="001D53E4">
      <w:pPr>
        <w:pStyle w:val="Agreement"/>
        <w:numPr>
          <w:ilvl w:val="0"/>
          <w:numId w:val="0"/>
        </w:numPr>
        <w:ind w:left="1619"/>
      </w:pPr>
    </w:p>
    <w:p w14:paraId="14CA4686" w14:textId="77777777" w:rsidR="001D53E4" w:rsidRPr="00EB1C0A" w:rsidRDefault="001D53E4" w:rsidP="001D53E4">
      <w:pPr>
        <w:pStyle w:val="Doc-text2"/>
        <w:ind w:left="0" w:firstLine="0"/>
        <w:rPr>
          <w:bCs/>
        </w:rPr>
      </w:pPr>
      <w:r w:rsidRPr="00EB1C0A">
        <w:rPr>
          <w:bCs/>
        </w:rPr>
        <w:t>RAN2#</w:t>
      </w:r>
      <w:r w:rsidRPr="00EB1C0A">
        <w:rPr>
          <w:bCs/>
          <w:lang w:val="en-US"/>
        </w:rPr>
        <w:t>10</w:t>
      </w:r>
      <w:r>
        <w:rPr>
          <w:bCs/>
        </w:rPr>
        <w:t>7bis</w:t>
      </w:r>
      <w:r w:rsidRPr="00EB1C0A">
        <w:rPr>
          <w:bCs/>
          <w:lang w:val="en-US"/>
        </w:rPr>
        <w:t xml:space="preserve"> </w:t>
      </w:r>
      <w:r>
        <w:rPr>
          <w:bCs/>
        </w:rPr>
        <w:t>Chongqing</w:t>
      </w:r>
      <w:r w:rsidRPr="00EB1C0A">
        <w:rPr>
          <w:bCs/>
          <w:lang w:val="en-US"/>
        </w:rPr>
        <w:t>:</w:t>
      </w:r>
    </w:p>
    <w:p w14:paraId="2F004F55" w14:textId="77777777" w:rsidR="001D53E4" w:rsidRDefault="001D53E4" w:rsidP="001D53E4">
      <w:pPr>
        <w:pStyle w:val="Agreement"/>
        <w:tabs>
          <w:tab w:val="clear" w:pos="1440"/>
          <w:tab w:val="num" w:pos="1619"/>
        </w:tabs>
        <w:ind w:left="1619"/>
      </w:pPr>
      <w:r w:rsidRPr="00EB1C0A">
        <w:t xml:space="preserve">For normal HO and CHO, no new event triggers will be introduced.  RRSI CO measurements can be included in the measurement reports.  </w:t>
      </w:r>
    </w:p>
    <w:p w14:paraId="39F042C0" w14:textId="77777777" w:rsidR="001D53E4" w:rsidRDefault="001D53E4" w:rsidP="001D53E4">
      <w:pPr>
        <w:pStyle w:val="Doc-text2"/>
        <w:rPr>
          <w:lang w:val="en-GB" w:eastAsia="en-GB"/>
        </w:rPr>
      </w:pPr>
    </w:p>
    <w:p w14:paraId="513D958B" w14:textId="77777777" w:rsidR="001D53E4" w:rsidRPr="00EB1C0A" w:rsidRDefault="001D53E4" w:rsidP="001D53E4">
      <w:pPr>
        <w:pStyle w:val="Doc-text2"/>
        <w:ind w:left="0" w:firstLine="0"/>
        <w:rPr>
          <w:bCs/>
        </w:rPr>
      </w:pPr>
      <w:r w:rsidRPr="00EB1C0A">
        <w:rPr>
          <w:bCs/>
        </w:rPr>
        <w:t>RAN2#</w:t>
      </w:r>
      <w:r w:rsidRPr="00EB1C0A">
        <w:rPr>
          <w:bCs/>
          <w:lang w:val="en-US"/>
        </w:rPr>
        <w:t>10</w:t>
      </w:r>
      <w:r>
        <w:rPr>
          <w:bCs/>
          <w:lang w:val="en-US"/>
        </w:rPr>
        <w:t xml:space="preserve">9e, </w:t>
      </w:r>
      <w:proofErr w:type="spellStart"/>
      <w:r>
        <w:rPr>
          <w:bCs/>
          <w:lang w:val="en-US"/>
        </w:rPr>
        <w:t>eMeeting</w:t>
      </w:r>
      <w:proofErr w:type="spellEnd"/>
      <w:r w:rsidRPr="00EB1C0A">
        <w:rPr>
          <w:bCs/>
          <w:lang w:val="en-US"/>
        </w:rPr>
        <w:t>:</w:t>
      </w:r>
    </w:p>
    <w:p w14:paraId="19F5CD8D" w14:textId="77777777" w:rsidR="001D53E4" w:rsidRDefault="001D53E4" w:rsidP="001D53E4">
      <w:pPr>
        <w:pStyle w:val="Agreement"/>
        <w:tabs>
          <w:tab w:val="clear" w:pos="1440"/>
          <w:tab w:val="num" w:pos="1619"/>
        </w:tabs>
        <w:ind w:left="1619"/>
      </w:pPr>
      <w:r>
        <w:t xml:space="preserve">Change the location of measRSSI-ReportConfig-r16 so that it </w:t>
      </w:r>
      <w:proofErr w:type="gramStart"/>
      <w:r>
        <w:t>is located in</w:t>
      </w:r>
      <w:proofErr w:type="gramEnd"/>
      <w:r>
        <w:t xml:space="preserve"> both </w:t>
      </w:r>
      <w:proofErr w:type="spellStart"/>
      <w:r>
        <w:t>PeriodicalReportConfig</w:t>
      </w:r>
      <w:proofErr w:type="spellEnd"/>
      <w:r>
        <w:t xml:space="preserve"> and </w:t>
      </w:r>
      <w:proofErr w:type="spellStart"/>
      <w:r>
        <w:t>EventTriggerConfig</w:t>
      </w:r>
      <w:proofErr w:type="spellEnd"/>
    </w:p>
    <w:p w14:paraId="4C069DC1" w14:textId="77777777" w:rsidR="00C451EE" w:rsidRPr="009A12CB" w:rsidRDefault="00C451EE" w:rsidP="009A12CB">
      <w:pPr>
        <w:pStyle w:val="Doc-text"/>
      </w:pPr>
    </w:p>
    <w:p w14:paraId="6553FA2D" w14:textId="77777777" w:rsidR="00C451EE" w:rsidRDefault="00C451EE" w:rsidP="00C451EE">
      <w:pPr>
        <w:pStyle w:val="Doc-text2"/>
        <w:rPr>
          <w:lang w:val="en-GB" w:eastAsia="en-GB"/>
        </w:rPr>
      </w:pPr>
    </w:p>
    <w:p w14:paraId="61B18EFA" w14:textId="77777777" w:rsidR="00C451EE" w:rsidRDefault="00C451EE" w:rsidP="00C451EE">
      <w:pPr>
        <w:rPr>
          <w:rFonts w:ascii="Arial" w:hAnsi="Arial" w:cs="Arial"/>
          <w:szCs w:val="18"/>
          <w:lang w:eastAsia="x-none"/>
        </w:rPr>
      </w:pPr>
      <w:r>
        <w:rPr>
          <w:rFonts w:ascii="Arial" w:hAnsi="Arial" w:cs="Arial"/>
          <w:szCs w:val="18"/>
          <w:lang w:val="en-US" w:eastAsia="x-none"/>
        </w:rPr>
        <w:t xml:space="preserve">In addition to </w:t>
      </w:r>
      <w:r w:rsidRPr="00602050">
        <w:rPr>
          <w:rFonts w:ascii="Arial" w:hAnsi="Arial" w:cs="Arial"/>
          <w:szCs w:val="18"/>
          <w:lang w:eastAsia="x-none"/>
        </w:rPr>
        <w:t>periodical reporting</w:t>
      </w:r>
      <w:r>
        <w:rPr>
          <w:rFonts w:ascii="Arial" w:hAnsi="Arial" w:cs="Arial"/>
          <w:szCs w:val="18"/>
          <w:lang w:eastAsia="x-none"/>
        </w:rPr>
        <w:t>, RAN2 has agreed to support RSSI/CO reporting for both periodical and event-triggered reporting.</w:t>
      </w:r>
    </w:p>
    <w:p w14:paraId="429ECE83" w14:textId="34DEE069" w:rsidR="00C451EE" w:rsidRPr="00C451EE" w:rsidRDefault="00C451EE" w:rsidP="00C451EE">
      <w:pPr>
        <w:pStyle w:val="Doc-text2"/>
        <w:rPr>
          <w:lang w:val="en-GB" w:eastAsia="en-GB"/>
        </w:rPr>
        <w:sectPr w:rsidR="00C451EE" w:rsidRPr="00C451EE" w:rsidSect="009D51F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00AB5A32" w14:textId="01FB9FF0" w:rsidR="00C451EE" w:rsidRDefault="00C451EE" w:rsidP="00C451EE">
      <w:pPr>
        <w:rPr>
          <w:rFonts w:ascii="Arial" w:hAnsi="Arial" w:cs="Arial"/>
          <w:szCs w:val="18"/>
          <w:lang w:eastAsia="x-none"/>
        </w:rPr>
      </w:pPr>
      <w:r>
        <w:rPr>
          <w:rFonts w:ascii="Arial" w:hAnsi="Arial" w:cs="Arial"/>
          <w:szCs w:val="18"/>
          <w:lang w:eastAsia="x-none"/>
        </w:rPr>
        <w:lastRenderedPageBreak/>
        <w:t xml:space="preserve">For both reporting types, the measurements are </w:t>
      </w:r>
      <w:r w:rsidR="009C2965">
        <w:rPr>
          <w:rFonts w:ascii="Arial" w:hAnsi="Arial" w:cs="Arial"/>
          <w:szCs w:val="18"/>
          <w:lang w:eastAsia="x-none"/>
        </w:rPr>
        <w:t xml:space="preserve">performed </w:t>
      </w:r>
      <w:r>
        <w:rPr>
          <w:rFonts w:ascii="Arial" w:hAnsi="Arial" w:cs="Arial"/>
          <w:szCs w:val="18"/>
          <w:lang w:eastAsia="x-none"/>
        </w:rPr>
        <w:t>as described in Section 5.5.3.1:</w:t>
      </w:r>
    </w:p>
    <w:p w14:paraId="48AFDA80" w14:textId="77777777" w:rsidR="00C451EE" w:rsidRPr="00170CE7" w:rsidRDefault="00C451EE" w:rsidP="00C451EE">
      <w:pPr>
        <w:pStyle w:val="B4"/>
      </w:pPr>
      <w:r w:rsidRPr="00170CE7">
        <w:t>4&gt;</w:t>
      </w:r>
      <w:r w:rsidRPr="00170CE7">
        <w:tab/>
        <w:t xml:space="preserve">if the </w:t>
      </w:r>
      <w:proofErr w:type="spellStart"/>
      <w:r w:rsidRPr="00170CE7">
        <w:rPr>
          <w:i/>
          <w:lang w:eastAsia="zh-CN"/>
        </w:rPr>
        <w:t>m</w:t>
      </w:r>
      <w:r w:rsidRPr="00170CE7">
        <w:rPr>
          <w:i/>
        </w:rPr>
        <w:t>easRSSI-ReportConfig</w:t>
      </w:r>
      <w:proofErr w:type="spellEnd"/>
      <w:r w:rsidRPr="00170CE7">
        <w:t xml:space="preserve"> is configured in the associated </w:t>
      </w:r>
      <w:proofErr w:type="spellStart"/>
      <w:r w:rsidRPr="00170CE7">
        <w:rPr>
          <w:i/>
        </w:rPr>
        <w:t>reportConfig</w:t>
      </w:r>
      <w:proofErr w:type="spellEnd"/>
      <w:r w:rsidRPr="00170CE7">
        <w:t>:</w:t>
      </w:r>
    </w:p>
    <w:p w14:paraId="3CF0B9A7" w14:textId="2272C9D8" w:rsidR="001D53E4" w:rsidRPr="001D53E4" w:rsidRDefault="00C451EE" w:rsidP="00C451EE">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21E85231" w14:textId="61DCD61A" w:rsidR="00C9322F" w:rsidRDefault="009D51F1" w:rsidP="00C9322F">
      <w:pPr>
        <w:pStyle w:val="Heading3"/>
      </w:pPr>
      <w:r w:rsidRPr="00E16D60">
        <w:rPr>
          <w:lang w:val="en-US"/>
        </w:rPr>
        <w:t>2</w:t>
      </w:r>
      <w:r w:rsidR="00C9322F">
        <w:t>.</w:t>
      </w:r>
      <w:r w:rsidR="00B72FD5">
        <w:t>1</w:t>
      </w:r>
      <w:r w:rsidR="00C9322F">
        <w:t xml:space="preserve">.1 </w:t>
      </w:r>
      <w:r w:rsidR="00EE7683">
        <w:tab/>
      </w:r>
      <w:r w:rsidR="00C9322F">
        <w:t>Periodical RSSI/CO measurement reporting</w:t>
      </w:r>
    </w:p>
    <w:p w14:paraId="59CF6BE0" w14:textId="77777777" w:rsidR="00D14DCA" w:rsidRDefault="00D14DCA" w:rsidP="00D14DCA">
      <w:pPr>
        <w:rPr>
          <w:rFonts w:ascii="Arial" w:hAnsi="Arial" w:cs="Arial"/>
          <w:szCs w:val="18"/>
          <w:lang w:eastAsia="x-none"/>
        </w:rPr>
      </w:pPr>
      <w:r>
        <w:rPr>
          <w:rFonts w:ascii="Arial" w:hAnsi="Arial" w:cs="Arial"/>
          <w:szCs w:val="18"/>
          <w:lang w:eastAsia="x-none"/>
        </w:rPr>
        <w:t xml:space="preserve">In LTE, the field description for </w:t>
      </w:r>
      <w:proofErr w:type="spellStart"/>
      <w:r w:rsidRPr="00916311">
        <w:rPr>
          <w:rFonts w:ascii="Arial" w:hAnsi="Arial" w:cs="Arial"/>
          <w:i/>
          <w:iCs/>
          <w:szCs w:val="18"/>
          <w:lang w:eastAsia="x-none"/>
        </w:rPr>
        <w:t>measRSSI-ReportConfig</w:t>
      </w:r>
      <w:proofErr w:type="spellEnd"/>
      <w:r>
        <w:rPr>
          <w:rFonts w:ascii="Arial" w:hAnsi="Arial" w:cs="Arial"/>
          <w:szCs w:val="18"/>
          <w:lang w:eastAsia="x-none"/>
        </w:rPr>
        <w:t xml:space="preserve"> is as follows (TS 36.331, </w:t>
      </w:r>
      <w:r w:rsidRPr="00E16D60">
        <w:rPr>
          <w:rFonts w:ascii="Arial" w:hAnsi="Arial" w:cs="Arial"/>
          <w:szCs w:val="18"/>
          <w:lang w:eastAsia="x-none"/>
        </w:rPr>
        <w:t>V15.8.0</w:t>
      </w:r>
      <w:r>
        <w:rPr>
          <w:rFonts w:ascii="Arial" w:hAnsi="Arial" w:cs="Arial"/>
          <w:szCs w:val="18"/>
          <w:lang w:eastAsia="x-none"/>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14DCA" w:rsidRPr="00D05729" w14:paraId="76DF4A18" w14:textId="77777777" w:rsidTr="00DF6218">
        <w:trPr>
          <w:cantSplit/>
        </w:trPr>
        <w:tc>
          <w:tcPr>
            <w:tcW w:w="9639" w:type="dxa"/>
          </w:tcPr>
          <w:p w14:paraId="056A59F4" w14:textId="77777777" w:rsidR="00D14DCA" w:rsidRPr="00D05729" w:rsidRDefault="00D14DCA" w:rsidP="00DF6218">
            <w:pPr>
              <w:keepNext/>
              <w:keepLines/>
              <w:spacing w:after="0"/>
              <w:ind w:rightChars="-617" w:right="-1234"/>
              <w:rPr>
                <w:rFonts w:ascii="Arial" w:hAnsi="Arial"/>
                <w:b/>
                <w:bCs/>
                <w:i/>
                <w:noProof/>
                <w:sz w:val="18"/>
                <w:lang w:eastAsia="zh-CN"/>
              </w:rPr>
            </w:pPr>
            <w:r>
              <w:rPr>
                <w:rFonts w:ascii="Arial" w:hAnsi="Arial" w:hint="eastAsia"/>
                <w:b/>
                <w:bCs/>
                <w:i/>
                <w:noProof/>
                <w:sz w:val="18"/>
                <w:lang w:eastAsia="zh-CN"/>
              </w:rPr>
              <w:t>m</w:t>
            </w:r>
            <w:r w:rsidRPr="00237E7C">
              <w:rPr>
                <w:rFonts w:ascii="Arial" w:hAnsi="Arial"/>
                <w:b/>
                <w:bCs/>
                <w:i/>
                <w:noProof/>
                <w:sz w:val="18"/>
                <w:lang w:eastAsia="ko-KR"/>
              </w:rPr>
              <w:t>easRSSI-ReportConfig</w:t>
            </w:r>
          </w:p>
          <w:p w14:paraId="5C09967E" w14:textId="77777777" w:rsidR="00D14DCA" w:rsidRPr="00FC0DF3" w:rsidRDefault="00D14DCA" w:rsidP="00DF6218">
            <w:pPr>
              <w:pStyle w:val="TAL"/>
              <w:rPr>
                <w:b/>
                <w:bCs/>
                <w:i/>
                <w:noProof/>
                <w:lang w:eastAsia="en-GB"/>
              </w:rPr>
            </w:pPr>
            <w:r w:rsidRPr="001B51D6">
              <w:rPr>
                <w:lang w:eastAsia="en-GB"/>
              </w:rPr>
              <w:t>If this field is present, the UE shall perform measurement reporting</w:t>
            </w:r>
            <w:r w:rsidRPr="00103E3D">
              <w:rPr>
                <w:lang w:eastAsia="en-GB"/>
              </w:rPr>
              <w:t xml:space="preserve"> </w:t>
            </w:r>
            <w:r>
              <w:rPr>
                <w:lang w:eastAsia="en-GB"/>
              </w:rPr>
              <w:t xml:space="preserve">for </w:t>
            </w:r>
            <w:r w:rsidRPr="00103E3D">
              <w:rPr>
                <w:lang w:eastAsia="en-GB"/>
              </w:rPr>
              <w:t>RSSI and channel occupancy</w:t>
            </w:r>
            <w:r>
              <w:rPr>
                <w:lang w:val="en-US" w:eastAsia="en-GB"/>
              </w:rPr>
              <w:t xml:space="preserve"> and </w:t>
            </w:r>
            <w:r w:rsidRPr="00E16D60">
              <w:rPr>
                <w:highlight w:val="yellow"/>
                <w:lang w:val="en-US" w:eastAsia="en-GB"/>
              </w:rPr>
              <w:t>ignore</w:t>
            </w:r>
            <w:r w:rsidRPr="00E16D60">
              <w:rPr>
                <w:lang w:val="en-US" w:eastAsia="en-GB"/>
              </w:rPr>
              <w:t xml:space="preserve"> the </w:t>
            </w:r>
            <w:proofErr w:type="spellStart"/>
            <w:r w:rsidRPr="00E16D60">
              <w:rPr>
                <w:lang w:val="en-US" w:eastAsia="en-GB"/>
              </w:rPr>
              <w:t>triggerQuantity</w:t>
            </w:r>
            <w:proofErr w:type="spellEnd"/>
            <w:r w:rsidRPr="00E16D60">
              <w:rPr>
                <w:lang w:val="en-US" w:eastAsia="en-GB"/>
              </w:rPr>
              <w:t xml:space="preserve">, </w:t>
            </w:r>
            <w:proofErr w:type="spellStart"/>
            <w:r w:rsidRPr="00E16D60">
              <w:rPr>
                <w:lang w:val="en-US" w:eastAsia="en-GB"/>
              </w:rPr>
              <w:t>reportQuantity</w:t>
            </w:r>
            <w:proofErr w:type="spellEnd"/>
            <w:r w:rsidRPr="00E16D60">
              <w:rPr>
                <w:lang w:val="en-US" w:eastAsia="en-GB"/>
              </w:rPr>
              <w:t xml:space="preserve"> and </w:t>
            </w:r>
            <w:proofErr w:type="spellStart"/>
            <w:r w:rsidRPr="00E16D60">
              <w:rPr>
                <w:lang w:val="en-US" w:eastAsia="en-GB"/>
              </w:rPr>
              <w:t>maxReportCells</w:t>
            </w:r>
            <w:proofErr w:type="spellEnd"/>
            <w:r w:rsidRPr="00E16D60">
              <w:rPr>
                <w:lang w:val="en-US" w:eastAsia="en-GB"/>
              </w:rPr>
              <w:t xml:space="preserve"> fields.</w:t>
            </w:r>
            <w:r w:rsidRPr="001B51D6">
              <w:rPr>
                <w:lang w:eastAsia="en-GB"/>
              </w:rPr>
              <w:t>.</w:t>
            </w:r>
            <w:r>
              <w:rPr>
                <w:lang w:eastAsia="en-GB"/>
              </w:rPr>
              <w:t xml:space="preserve"> </w:t>
            </w:r>
            <w:r w:rsidRPr="00AC102D">
              <w:rPr>
                <w:lang w:eastAsia="en-GB"/>
              </w:rPr>
              <w:t xml:space="preserve">E-UTRAN </w:t>
            </w:r>
            <w:r w:rsidRPr="00E16D60">
              <w:rPr>
                <w:highlight w:val="yellow"/>
                <w:lang w:eastAsia="en-GB"/>
              </w:rPr>
              <w:t xml:space="preserve">only sets this field to </w:t>
            </w:r>
            <w:r w:rsidRPr="00E16D60">
              <w:rPr>
                <w:i/>
                <w:iCs/>
                <w:highlight w:val="yellow"/>
                <w:lang w:eastAsia="en-GB"/>
              </w:rPr>
              <w:t>true</w:t>
            </w:r>
            <w:r w:rsidRPr="00AC102D">
              <w:rPr>
                <w:lang w:eastAsia="en-GB"/>
              </w:rPr>
              <w:t xml:space="preserve"> when setting </w:t>
            </w:r>
            <w:r w:rsidRPr="00AC102D">
              <w:rPr>
                <w:i/>
                <w:iCs/>
                <w:lang w:eastAsia="en-GB"/>
              </w:rPr>
              <w:t>triggerType</w:t>
            </w:r>
            <w:r w:rsidRPr="00AC102D">
              <w:rPr>
                <w:lang w:eastAsia="en-GB"/>
              </w:rPr>
              <w:t xml:space="preserve"> to </w:t>
            </w:r>
            <w:r w:rsidRPr="00E16D60">
              <w:rPr>
                <w:i/>
                <w:iCs/>
                <w:highlight w:val="yellow"/>
                <w:lang w:eastAsia="en-GB"/>
              </w:rPr>
              <w:t>periodical</w:t>
            </w:r>
            <w:r w:rsidRPr="00AC102D">
              <w:rPr>
                <w:lang w:eastAsia="en-GB"/>
              </w:rPr>
              <w:t xml:space="preserve"> and </w:t>
            </w:r>
            <w:r w:rsidRPr="00AC102D">
              <w:rPr>
                <w:i/>
                <w:iCs/>
                <w:lang w:eastAsia="en-GB"/>
              </w:rPr>
              <w:t>purpose</w:t>
            </w:r>
            <w:r w:rsidRPr="00AC102D">
              <w:rPr>
                <w:lang w:eastAsia="en-GB"/>
              </w:rPr>
              <w:t xml:space="preserve"> to </w:t>
            </w:r>
            <w:r w:rsidRPr="00AC102D">
              <w:rPr>
                <w:i/>
                <w:iCs/>
                <w:lang w:eastAsia="en-GB"/>
              </w:rPr>
              <w:t>reportStrongestCells</w:t>
            </w:r>
            <w:r w:rsidRPr="00AC102D">
              <w:rPr>
                <w:lang w:eastAsia="en-GB"/>
              </w:rPr>
              <w:t>.</w:t>
            </w:r>
          </w:p>
        </w:tc>
      </w:tr>
    </w:tbl>
    <w:p w14:paraId="4A47B23D" w14:textId="77777777" w:rsidR="00D14DCA" w:rsidRDefault="00D14DCA" w:rsidP="00C9322F">
      <w:pPr>
        <w:pStyle w:val="Doc-text"/>
      </w:pPr>
    </w:p>
    <w:p w14:paraId="0E8A5AF9" w14:textId="783D984F" w:rsidR="00C9322F" w:rsidRDefault="00C9322F" w:rsidP="00C9322F">
      <w:pPr>
        <w:pStyle w:val="Doc-text"/>
        <w:rPr>
          <w:lang w:eastAsia="ja-JP"/>
        </w:rPr>
      </w:pPr>
      <w:r>
        <w:t xml:space="preserve">LTE only supports periodical reporting, since </w:t>
      </w:r>
      <w:r w:rsidRPr="0011597F">
        <w:t>the</w:t>
      </w:r>
      <w:r>
        <w:rPr>
          <w:i/>
          <w:iCs/>
        </w:rPr>
        <w:t xml:space="preserve"> </w:t>
      </w:r>
      <w:proofErr w:type="spellStart"/>
      <w:r>
        <w:rPr>
          <w:i/>
          <w:iCs/>
        </w:rPr>
        <w:t>triggerType</w:t>
      </w:r>
      <w:proofErr w:type="spellEnd"/>
      <w:r>
        <w:rPr>
          <w:i/>
          <w:iCs/>
        </w:rPr>
        <w:t xml:space="preserve"> </w:t>
      </w:r>
      <w:r>
        <w:t xml:space="preserve">is supposed to be set to </w:t>
      </w:r>
      <w:r w:rsidRPr="00026729">
        <w:rPr>
          <w:i/>
          <w:iCs/>
          <w:highlight w:val="yellow"/>
        </w:rPr>
        <w:t>periodical</w:t>
      </w:r>
      <w:r>
        <w:rPr>
          <w:i/>
          <w:iCs/>
        </w:rPr>
        <w:t xml:space="preserve"> </w:t>
      </w:r>
      <w:r>
        <w:t>when RSSI/CO measurement reporting is configured.</w:t>
      </w:r>
    </w:p>
    <w:p w14:paraId="6DD55AD2" w14:textId="3FCD61C2" w:rsidR="0011597F" w:rsidRDefault="0011597F" w:rsidP="00C9322F">
      <w:pPr>
        <w:pStyle w:val="Observation"/>
      </w:pPr>
      <w:bookmarkStart w:id="3" w:name="_Toc37368802"/>
      <w:r>
        <w:rPr>
          <w:lang w:eastAsia="en-US"/>
        </w:rPr>
        <w:t xml:space="preserve">LTE only supports </w:t>
      </w:r>
      <w:r w:rsidR="00980DD2">
        <w:rPr>
          <w:lang w:eastAsia="en-US"/>
        </w:rPr>
        <w:t xml:space="preserve">periodical reporting, since </w:t>
      </w:r>
      <w:r w:rsidRPr="0011597F">
        <w:rPr>
          <w:lang w:eastAsia="en-US"/>
        </w:rPr>
        <w:t>the</w:t>
      </w:r>
      <w:r>
        <w:rPr>
          <w:i/>
          <w:iCs/>
          <w:lang w:eastAsia="en-US"/>
        </w:rPr>
        <w:t xml:space="preserve"> </w:t>
      </w:r>
      <w:proofErr w:type="spellStart"/>
      <w:r>
        <w:rPr>
          <w:i/>
          <w:iCs/>
          <w:lang w:eastAsia="en-US"/>
        </w:rPr>
        <w:t>triggerType</w:t>
      </w:r>
      <w:proofErr w:type="spellEnd"/>
      <w:r>
        <w:rPr>
          <w:i/>
          <w:iCs/>
          <w:lang w:eastAsia="en-US"/>
        </w:rPr>
        <w:t xml:space="preserve"> </w:t>
      </w:r>
      <w:r w:rsidR="00980DD2">
        <w:rPr>
          <w:lang w:eastAsia="en-US"/>
        </w:rPr>
        <w:t>is supposed to be set to</w:t>
      </w:r>
      <w:r>
        <w:rPr>
          <w:lang w:eastAsia="en-US"/>
        </w:rPr>
        <w:t xml:space="preserve"> </w:t>
      </w:r>
      <w:r w:rsidRPr="003F47C0">
        <w:rPr>
          <w:i/>
          <w:iCs/>
          <w:lang w:eastAsia="en-US"/>
        </w:rPr>
        <w:t>periodical</w:t>
      </w:r>
      <w:r>
        <w:rPr>
          <w:i/>
          <w:iCs/>
          <w:lang w:eastAsia="en-US"/>
        </w:rPr>
        <w:t xml:space="preserve"> </w:t>
      </w:r>
      <w:r w:rsidR="00980DD2">
        <w:rPr>
          <w:lang w:eastAsia="en-US"/>
        </w:rPr>
        <w:t xml:space="preserve">when RSSI/CO measurement reporting is </w:t>
      </w:r>
      <w:r w:rsidR="00980DD2" w:rsidRPr="00C9322F">
        <w:t>configured</w:t>
      </w:r>
      <w:r w:rsidR="00980DD2">
        <w:rPr>
          <w:lang w:eastAsia="en-US"/>
        </w:rPr>
        <w:t>.</w:t>
      </w:r>
      <w:bookmarkEnd w:id="3"/>
    </w:p>
    <w:p w14:paraId="56DFF768" w14:textId="77777777" w:rsidR="00C9322F" w:rsidRDefault="00C9322F" w:rsidP="00C9322F">
      <w:pPr>
        <w:pStyle w:val="Doc-text"/>
      </w:pPr>
      <w:r>
        <w:t xml:space="preserve">Furthermore, RSSI/CO measurement reports are configured separately from other cell measurements, since the UE shall </w:t>
      </w:r>
      <w:r w:rsidRPr="00026729">
        <w:rPr>
          <w:highlight w:val="yellow"/>
          <w:lang w:eastAsia="en-US"/>
        </w:rPr>
        <w:t>ignore</w:t>
      </w:r>
      <w:r>
        <w:rPr>
          <w:lang w:eastAsia="en-US"/>
        </w:rPr>
        <w:t xml:space="preserve"> the</w:t>
      </w:r>
      <w:r>
        <w:rPr>
          <w:lang w:val="en-US" w:eastAsia="en-US"/>
        </w:rPr>
        <w:t xml:space="preserve"> </w:t>
      </w:r>
      <w:proofErr w:type="spellStart"/>
      <w:r>
        <w:rPr>
          <w:i/>
          <w:iCs/>
          <w:lang w:eastAsia="en-US"/>
        </w:rPr>
        <w:t>triggerQuantity</w:t>
      </w:r>
      <w:proofErr w:type="spellEnd"/>
      <w:r>
        <w:rPr>
          <w:lang w:eastAsia="en-US"/>
        </w:rPr>
        <w:t xml:space="preserve">, </w:t>
      </w:r>
      <w:proofErr w:type="spellStart"/>
      <w:r>
        <w:rPr>
          <w:i/>
          <w:iCs/>
          <w:lang w:eastAsia="en-US"/>
        </w:rPr>
        <w:t>reportQuantity</w:t>
      </w:r>
      <w:proofErr w:type="spellEnd"/>
      <w:r>
        <w:rPr>
          <w:i/>
          <w:iCs/>
          <w:lang w:eastAsia="en-US"/>
        </w:rPr>
        <w:t xml:space="preserve"> </w:t>
      </w:r>
      <w:r>
        <w:rPr>
          <w:lang w:eastAsia="en-US"/>
        </w:rPr>
        <w:t xml:space="preserve">and </w:t>
      </w:r>
      <w:proofErr w:type="spellStart"/>
      <w:r>
        <w:rPr>
          <w:i/>
          <w:iCs/>
          <w:lang w:eastAsia="en-US"/>
        </w:rPr>
        <w:t>maxReportCells</w:t>
      </w:r>
      <w:proofErr w:type="spellEnd"/>
      <w:r>
        <w:rPr>
          <w:i/>
          <w:iCs/>
          <w:lang w:eastAsia="en-US"/>
        </w:rPr>
        <w:t xml:space="preserve"> </w:t>
      </w:r>
      <w:r>
        <w:rPr>
          <w:lang w:eastAsia="en-US"/>
        </w:rPr>
        <w:t>fields</w:t>
      </w:r>
      <w:r>
        <w:t xml:space="preserve">. </w:t>
      </w:r>
    </w:p>
    <w:p w14:paraId="3F54D1FB" w14:textId="5DDD6A70" w:rsidR="00916311" w:rsidRDefault="00916311" w:rsidP="00C9322F">
      <w:pPr>
        <w:pStyle w:val="Observation"/>
        <w:rPr>
          <w:rFonts w:eastAsiaTheme="minorEastAsia"/>
          <w:lang w:eastAsia="ko-KR"/>
        </w:rPr>
      </w:pPr>
      <w:bookmarkStart w:id="4" w:name="_Toc37368803"/>
      <w:r>
        <w:rPr>
          <w:rFonts w:eastAsiaTheme="minorEastAsia"/>
          <w:lang w:eastAsia="ko-KR"/>
        </w:rPr>
        <w:t>RSSI/CO measurement reports are configured separately from other cell measurements</w:t>
      </w:r>
      <w:r w:rsidR="00C9322F">
        <w:rPr>
          <w:rFonts w:eastAsiaTheme="minorEastAsia"/>
          <w:lang w:eastAsia="ko-KR"/>
        </w:rPr>
        <w:t xml:space="preserve">, since the UE shall </w:t>
      </w:r>
      <w:r w:rsidR="00C9322F" w:rsidRPr="003F47C0">
        <w:rPr>
          <w:lang w:eastAsia="en-US"/>
        </w:rPr>
        <w:t>ignore</w:t>
      </w:r>
      <w:r w:rsidR="00C9322F">
        <w:rPr>
          <w:lang w:eastAsia="en-US"/>
        </w:rPr>
        <w:t xml:space="preserve"> the</w:t>
      </w:r>
      <w:r w:rsidR="00C9322F">
        <w:rPr>
          <w:lang w:val="en-US" w:eastAsia="en-US"/>
        </w:rPr>
        <w:t xml:space="preserve"> </w:t>
      </w:r>
      <w:proofErr w:type="spellStart"/>
      <w:r w:rsidR="00C9322F">
        <w:rPr>
          <w:i/>
          <w:iCs/>
          <w:lang w:eastAsia="en-US"/>
        </w:rPr>
        <w:t>triggerQuantity</w:t>
      </w:r>
      <w:proofErr w:type="spellEnd"/>
      <w:r w:rsidR="00C9322F">
        <w:rPr>
          <w:lang w:eastAsia="en-US"/>
        </w:rPr>
        <w:t xml:space="preserve">, </w:t>
      </w:r>
      <w:proofErr w:type="spellStart"/>
      <w:r w:rsidR="00C9322F">
        <w:rPr>
          <w:i/>
          <w:iCs/>
          <w:lang w:eastAsia="en-US"/>
        </w:rPr>
        <w:t>reportQuantity</w:t>
      </w:r>
      <w:proofErr w:type="spellEnd"/>
      <w:r w:rsidR="00C9322F">
        <w:rPr>
          <w:i/>
          <w:iCs/>
          <w:lang w:eastAsia="en-US"/>
        </w:rPr>
        <w:t xml:space="preserve"> </w:t>
      </w:r>
      <w:r w:rsidR="00C9322F">
        <w:rPr>
          <w:lang w:eastAsia="en-US"/>
        </w:rPr>
        <w:t xml:space="preserve">and </w:t>
      </w:r>
      <w:proofErr w:type="spellStart"/>
      <w:r w:rsidR="00C9322F">
        <w:rPr>
          <w:i/>
          <w:iCs/>
          <w:lang w:eastAsia="en-US"/>
        </w:rPr>
        <w:t>maxReportCells</w:t>
      </w:r>
      <w:proofErr w:type="spellEnd"/>
      <w:r w:rsidR="00C9322F">
        <w:rPr>
          <w:i/>
          <w:iCs/>
          <w:lang w:eastAsia="en-US"/>
        </w:rPr>
        <w:t xml:space="preserve"> </w:t>
      </w:r>
      <w:r w:rsidR="00C9322F">
        <w:rPr>
          <w:lang w:eastAsia="en-US"/>
        </w:rPr>
        <w:t>fields</w:t>
      </w:r>
      <w:r>
        <w:rPr>
          <w:rFonts w:eastAsiaTheme="minorEastAsia"/>
          <w:lang w:eastAsia="ko-KR"/>
        </w:rPr>
        <w:t>.</w:t>
      </w:r>
      <w:bookmarkEnd w:id="4"/>
      <w:r>
        <w:rPr>
          <w:rFonts w:eastAsiaTheme="minorEastAsia"/>
          <w:lang w:eastAsia="ko-KR"/>
        </w:rPr>
        <w:t xml:space="preserve"> </w:t>
      </w:r>
    </w:p>
    <w:p w14:paraId="41CF7269" w14:textId="271819A6" w:rsidR="00C9322F" w:rsidRPr="005E4B1F" w:rsidRDefault="005E4B1F" w:rsidP="00C9322F">
      <w:pPr>
        <w:rPr>
          <w:rFonts w:ascii="Arial" w:eastAsiaTheme="minorEastAsia" w:hAnsi="Arial" w:cs="Arial"/>
          <w:lang w:eastAsia="ko-KR"/>
        </w:rPr>
      </w:pPr>
      <w:r w:rsidRPr="005E4B1F">
        <w:rPr>
          <w:rFonts w:ascii="Arial" w:eastAsiaTheme="minorEastAsia" w:hAnsi="Arial" w:cs="Arial"/>
          <w:lang w:eastAsia="ko-KR"/>
        </w:rPr>
        <w:t>I</w:t>
      </w:r>
      <w:r w:rsidR="00C9322F" w:rsidRPr="005E4B1F">
        <w:rPr>
          <w:rFonts w:ascii="Arial" w:eastAsiaTheme="minorEastAsia" w:hAnsi="Arial" w:cs="Arial"/>
          <w:lang w:eastAsia="ko-KR"/>
        </w:rPr>
        <w:t>f we want to follow LAA as a baseline, similar restrictions need to be included in the field description for periodical reporting.</w:t>
      </w:r>
    </w:p>
    <w:p w14:paraId="30A2C746" w14:textId="61C1FBD6" w:rsidR="00F24037" w:rsidRDefault="00F24037" w:rsidP="00F24037">
      <w:pPr>
        <w:rPr>
          <w:rFonts w:ascii="Arial" w:hAnsi="Arial" w:cs="Arial"/>
          <w:szCs w:val="18"/>
          <w:lang w:eastAsia="x-none"/>
        </w:rPr>
      </w:pPr>
      <w:r>
        <w:rPr>
          <w:rFonts w:ascii="Arial" w:hAnsi="Arial" w:cs="Arial"/>
          <w:szCs w:val="18"/>
          <w:lang w:eastAsia="x-none"/>
        </w:rPr>
        <w:t>Periodical reporting configuration for NR Rel-1</w:t>
      </w:r>
      <w:r w:rsidR="00980DC3">
        <w:rPr>
          <w:rFonts w:ascii="Arial" w:hAnsi="Arial" w:cs="Arial"/>
          <w:szCs w:val="18"/>
          <w:lang w:eastAsia="x-none"/>
        </w:rPr>
        <w:t>6</w:t>
      </w:r>
      <w:r>
        <w:rPr>
          <w:rFonts w:ascii="Arial" w:hAnsi="Arial" w:cs="Arial"/>
          <w:szCs w:val="18"/>
          <w:lang w:eastAsia="x-none"/>
        </w:rPr>
        <w:t>:</w:t>
      </w:r>
    </w:p>
    <w:p w14:paraId="6FC3A15E" w14:textId="77777777" w:rsidR="00980DC3" w:rsidRPr="00F537EB" w:rsidRDefault="00980DC3" w:rsidP="00980DC3">
      <w:pPr>
        <w:pStyle w:val="PL"/>
      </w:pPr>
      <w:r w:rsidRPr="00F537EB">
        <w:t>PeriodicalReportConfig ::=                  SEQUENCE {</w:t>
      </w:r>
    </w:p>
    <w:p w14:paraId="3F12844A" w14:textId="77777777" w:rsidR="00980DC3" w:rsidRPr="00F537EB" w:rsidRDefault="00980DC3" w:rsidP="00980DC3">
      <w:pPr>
        <w:pStyle w:val="PL"/>
      </w:pPr>
      <w:r w:rsidRPr="00F537EB">
        <w:t xml:space="preserve">    rsType                                      NR-RS-Type,</w:t>
      </w:r>
    </w:p>
    <w:p w14:paraId="4469EF83" w14:textId="77777777" w:rsidR="00980DC3" w:rsidRPr="00F537EB" w:rsidRDefault="00980DC3" w:rsidP="00980DC3">
      <w:pPr>
        <w:pStyle w:val="PL"/>
      </w:pPr>
    </w:p>
    <w:p w14:paraId="2F164C42" w14:textId="77777777" w:rsidR="00980DC3" w:rsidRPr="00F537EB" w:rsidRDefault="00980DC3" w:rsidP="00980DC3">
      <w:pPr>
        <w:pStyle w:val="PL"/>
      </w:pPr>
      <w:r w:rsidRPr="00F537EB">
        <w:t xml:space="preserve">    reportInterval                              ReportInterval,</w:t>
      </w:r>
    </w:p>
    <w:p w14:paraId="05784763" w14:textId="77777777" w:rsidR="00980DC3" w:rsidRPr="00F537EB" w:rsidRDefault="00980DC3" w:rsidP="00980DC3">
      <w:pPr>
        <w:pStyle w:val="PL"/>
      </w:pPr>
      <w:r w:rsidRPr="00F537EB">
        <w:t xml:space="preserve">    reportAmount                                ENUMERATED {r1, r2, r4, r8, r16, r32, r64, infinity},</w:t>
      </w:r>
    </w:p>
    <w:p w14:paraId="72575869" w14:textId="77777777" w:rsidR="00980DC3" w:rsidRPr="00F537EB" w:rsidRDefault="00980DC3" w:rsidP="00980DC3">
      <w:pPr>
        <w:pStyle w:val="PL"/>
      </w:pPr>
    </w:p>
    <w:p w14:paraId="1BE79DDF" w14:textId="77777777" w:rsidR="00980DC3" w:rsidRPr="00F537EB" w:rsidRDefault="00980DC3" w:rsidP="00980DC3">
      <w:pPr>
        <w:pStyle w:val="PL"/>
      </w:pPr>
      <w:r w:rsidRPr="00F537EB">
        <w:t xml:space="preserve">    reportQuantityCell                          MeasReportQuantity,</w:t>
      </w:r>
    </w:p>
    <w:p w14:paraId="1FA032E1" w14:textId="77777777" w:rsidR="00980DC3" w:rsidRPr="00F537EB" w:rsidRDefault="00980DC3" w:rsidP="00980DC3">
      <w:pPr>
        <w:pStyle w:val="PL"/>
      </w:pPr>
      <w:r w:rsidRPr="00F537EB">
        <w:t xml:space="preserve">    maxReportCells                              INTEGER (1..maxCellReport),</w:t>
      </w:r>
    </w:p>
    <w:p w14:paraId="5FCCA46C" w14:textId="77777777" w:rsidR="00980DC3" w:rsidRPr="00F537EB" w:rsidRDefault="00980DC3" w:rsidP="00980DC3">
      <w:pPr>
        <w:pStyle w:val="PL"/>
      </w:pPr>
    </w:p>
    <w:p w14:paraId="48CCB666" w14:textId="77777777" w:rsidR="00980DC3" w:rsidRPr="00F537EB" w:rsidRDefault="00980DC3" w:rsidP="00980DC3">
      <w:pPr>
        <w:pStyle w:val="PL"/>
      </w:pPr>
      <w:r w:rsidRPr="00F537EB">
        <w:t xml:space="preserve">    reportQuantityRS-Indexes                    MeasReportQuantity                                             OPTIONAL,   -- Need R</w:t>
      </w:r>
    </w:p>
    <w:p w14:paraId="707E47DC" w14:textId="77777777" w:rsidR="00980DC3" w:rsidRPr="00F537EB" w:rsidRDefault="00980DC3" w:rsidP="00980DC3">
      <w:pPr>
        <w:pStyle w:val="PL"/>
      </w:pPr>
      <w:r w:rsidRPr="00F537EB">
        <w:t xml:space="preserve">    maxNrofRS-IndexesToReport                   INTEGER (1..maxNrofIndexesToReport)                            OPTIONAL,   -- Need R</w:t>
      </w:r>
    </w:p>
    <w:p w14:paraId="3797B6D6" w14:textId="77777777" w:rsidR="00980DC3" w:rsidRPr="00F537EB" w:rsidRDefault="00980DC3" w:rsidP="00980DC3">
      <w:pPr>
        <w:pStyle w:val="PL"/>
      </w:pPr>
      <w:r w:rsidRPr="00F537EB">
        <w:t xml:space="preserve">    includeBeamMeasurements                     BOOLEAN,</w:t>
      </w:r>
    </w:p>
    <w:p w14:paraId="524E0995" w14:textId="77777777" w:rsidR="00980DC3" w:rsidRPr="00F537EB" w:rsidRDefault="00980DC3" w:rsidP="00980DC3">
      <w:pPr>
        <w:pStyle w:val="PL"/>
      </w:pPr>
      <w:r w:rsidRPr="00F537EB">
        <w:t xml:space="preserve">    useWhiteCellList                            BOOLEAN,</w:t>
      </w:r>
    </w:p>
    <w:p w14:paraId="16D26ACE" w14:textId="27B1EBE8" w:rsidR="00980DC3" w:rsidRPr="00F537EB" w:rsidRDefault="00980DC3" w:rsidP="00980DC3">
      <w:pPr>
        <w:pStyle w:val="PL"/>
      </w:pPr>
      <w:r w:rsidRPr="00F537EB">
        <w:t xml:space="preserve">    ...,</w:t>
      </w:r>
    </w:p>
    <w:p w14:paraId="19993132" w14:textId="77777777" w:rsidR="00980DC3" w:rsidRPr="00F537EB" w:rsidRDefault="00980DC3" w:rsidP="00980DC3">
      <w:pPr>
        <w:pStyle w:val="PL"/>
      </w:pPr>
      <w:r w:rsidRPr="00F537EB">
        <w:t xml:space="preserve">    [[</w:t>
      </w:r>
    </w:p>
    <w:p w14:paraId="2500FF04" w14:textId="77777777" w:rsidR="00980DC3" w:rsidRPr="00F537EB" w:rsidRDefault="00980DC3" w:rsidP="00980DC3">
      <w:pPr>
        <w:pStyle w:val="PL"/>
      </w:pPr>
      <w:r w:rsidRPr="00F537EB">
        <w:t xml:space="preserve">    measRSSI-ReportConfig-r16                   MeasRSSI-ReportConfig-r16                                      OPTIONAL,   -- Need R</w:t>
      </w:r>
    </w:p>
    <w:p w14:paraId="32440A9B" w14:textId="77777777" w:rsidR="00980DC3" w:rsidRPr="00F537EB" w:rsidRDefault="00980DC3" w:rsidP="00980DC3">
      <w:pPr>
        <w:pStyle w:val="PL"/>
      </w:pPr>
      <w:r w:rsidRPr="00F537EB">
        <w:t xml:space="preserve">    includeCommonLocationInfo-r16               ENUMERATED {true}                                              OPTIONAL,   -- Need R</w:t>
      </w:r>
    </w:p>
    <w:p w14:paraId="7757A117" w14:textId="77777777" w:rsidR="00980DC3" w:rsidRPr="00F537EB" w:rsidRDefault="00980DC3" w:rsidP="00980DC3">
      <w:pPr>
        <w:pStyle w:val="PL"/>
      </w:pPr>
      <w:r w:rsidRPr="00F537EB">
        <w:lastRenderedPageBreak/>
        <w:t xml:space="preserve">    includeBT-Meas-r16                          BT-NameListConfig-r16                                          OPTIONAL,   -- Need R</w:t>
      </w:r>
    </w:p>
    <w:p w14:paraId="77CBE5D0" w14:textId="77777777" w:rsidR="00980DC3" w:rsidRPr="00F537EB" w:rsidRDefault="00980DC3" w:rsidP="00980DC3">
      <w:pPr>
        <w:pStyle w:val="PL"/>
      </w:pPr>
      <w:r w:rsidRPr="00F537EB">
        <w:t xml:space="preserve">    includeWLAN-Meas-r16                        WLAN-NameListConfig-r16                                        OPTIONAL,   -- Need R</w:t>
      </w:r>
    </w:p>
    <w:p w14:paraId="643C6382" w14:textId="77777777" w:rsidR="00980DC3" w:rsidRPr="00F537EB" w:rsidRDefault="00980DC3" w:rsidP="00980DC3">
      <w:pPr>
        <w:pStyle w:val="PL"/>
      </w:pPr>
      <w:r w:rsidRPr="00F537EB">
        <w:t xml:space="preserve">    includeSensor-Meas-r16                      Sensor-NameListConfig-r16                                      OPTIONAL,   -- Need R</w:t>
      </w:r>
    </w:p>
    <w:p w14:paraId="7BC2514F" w14:textId="77777777" w:rsidR="00980DC3" w:rsidRPr="00F537EB" w:rsidRDefault="00980DC3" w:rsidP="00980DC3">
      <w:pPr>
        <w:pStyle w:val="PL"/>
      </w:pPr>
      <w:r w:rsidRPr="00F537EB">
        <w:t xml:space="preserve">    ul-DelayValueConfig-r16                     SetupRelease { UL-DelayValueConfig-r16 }                       OPTIONAL    -- Need R</w:t>
      </w:r>
    </w:p>
    <w:p w14:paraId="68B630CB" w14:textId="77777777" w:rsidR="00980DC3" w:rsidRPr="00F537EB" w:rsidRDefault="00980DC3" w:rsidP="00980DC3">
      <w:pPr>
        <w:pStyle w:val="PL"/>
      </w:pPr>
      <w:r w:rsidRPr="00F537EB">
        <w:t xml:space="preserve">    ]]</w:t>
      </w:r>
    </w:p>
    <w:p w14:paraId="307AC792" w14:textId="77777777" w:rsidR="00980DC3" w:rsidRPr="00F537EB" w:rsidRDefault="00980DC3" w:rsidP="00980DC3">
      <w:pPr>
        <w:pStyle w:val="PL"/>
      </w:pPr>
    </w:p>
    <w:p w14:paraId="215813DD" w14:textId="77777777" w:rsidR="00980DC3" w:rsidRPr="00F537EB" w:rsidRDefault="00980DC3" w:rsidP="00980DC3">
      <w:pPr>
        <w:pStyle w:val="PL"/>
      </w:pPr>
      <w:r w:rsidRPr="00F537EB">
        <w:t>}</w:t>
      </w:r>
    </w:p>
    <w:p w14:paraId="14E858C9" w14:textId="3459CF9E" w:rsidR="00F24037" w:rsidRDefault="00F24037" w:rsidP="00C9322F">
      <w:pPr>
        <w:rPr>
          <w:rFonts w:ascii="Arial" w:eastAsiaTheme="minorEastAsia" w:hAnsi="Arial" w:cs="Arial"/>
          <w:sz w:val="18"/>
          <w:szCs w:val="18"/>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7A75" w:rsidRPr="00325D1F" w14:paraId="3BF1AB79" w14:textId="77777777" w:rsidTr="00D35B98">
        <w:tc>
          <w:tcPr>
            <w:tcW w:w="14173" w:type="dxa"/>
            <w:tcBorders>
              <w:top w:val="single" w:sz="4" w:space="0" w:color="auto"/>
              <w:left w:val="single" w:sz="4" w:space="0" w:color="auto"/>
              <w:bottom w:val="single" w:sz="4" w:space="0" w:color="auto"/>
              <w:right w:val="single" w:sz="4" w:space="0" w:color="auto"/>
            </w:tcBorders>
            <w:hideMark/>
          </w:tcPr>
          <w:p w14:paraId="3BA9A9B2" w14:textId="77777777" w:rsidR="00FF7A75" w:rsidRDefault="00FF7A75" w:rsidP="00FF7A75">
            <w:pPr>
              <w:overflowPunct/>
              <w:spacing w:after="0"/>
              <w:textAlignment w:val="auto"/>
              <w:rPr>
                <w:rFonts w:ascii="Arial" w:hAnsi="Arial" w:cs="Arial"/>
                <w:b/>
                <w:i/>
                <w:sz w:val="18"/>
                <w:szCs w:val="18"/>
              </w:rPr>
            </w:pPr>
            <w:proofErr w:type="spellStart"/>
            <w:r>
              <w:rPr>
                <w:rFonts w:ascii="Arial" w:hAnsi="Arial" w:cs="Arial"/>
                <w:b/>
                <w:i/>
                <w:sz w:val="18"/>
                <w:szCs w:val="18"/>
              </w:rPr>
              <w:t>measRSSI-ReportConfig</w:t>
            </w:r>
            <w:proofErr w:type="spellEnd"/>
          </w:p>
          <w:p w14:paraId="40C0B522" w14:textId="7DEC18CD" w:rsidR="00FF7A75" w:rsidRPr="00FF7A75" w:rsidRDefault="00FF7A75" w:rsidP="00FF7A75">
            <w:pPr>
              <w:overflowPunct/>
              <w:spacing w:after="0"/>
              <w:textAlignment w:val="auto"/>
              <w:rPr>
                <w:rFonts w:ascii="Arial" w:hAnsi="Arial" w:cs="Arial"/>
                <w:sz w:val="18"/>
                <w:szCs w:val="18"/>
                <w:lang w:eastAsia="en-US"/>
              </w:rPr>
            </w:pPr>
            <w:r>
              <w:rPr>
                <w:rFonts w:ascii="Arial" w:hAnsi="Arial" w:cs="Arial"/>
                <w:sz w:val="18"/>
                <w:szCs w:val="18"/>
              </w:rPr>
              <w:t xml:space="preserve">If this field is present, the UE shall perform measurement reporting for RSSI and channel occupancy and </w:t>
            </w:r>
            <w:r w:rsidRPr="00026729">
              <w:rPr>
                <w:rFonts w:ascii="Arial" w:hAnsi="Arial" w:cs="Arial"/>
                <w:sz w:val="18"/>
                <w:szCs w:val="18"/>
                <w:highlight w:val="yellow"/>
              </w:rPr>
              <w:t>ignore</w:t>
            </w:r>
            <w:r>
              <w:rPr>
                <w:rFonts w:ascii="Arial" w:hAnsi="Arial" w:cs="Arial"/>
                <w:sz w:val="18"/>
                <w:szCs w:val="18"/>
              </w:rPr>
              <w:t xml:space="preserve"> the</w:t>
            </w:r>
            <w:r>
              <w:rPr>
                <w:rFonts w:ascii="Arial" w:hAnsi="Arial" w:cs="Arial"/>
                <w:sz w:val="18"/>
                <w:szCs w:val="18"/>
                <w:lang w:val="en-US"/>
              </w:rPr>
              <w:t xml:space="preserve"> </w:t>
            </w:r>
            <w:proofErr w:type="spellStart"/>
            <w:r w:rsidRPr="00F24037">
              <w:rPr>
                <w:rFonts w:ascii="Arial" w:hAnsi="Arial" w:cs="Arial"/>
                <w:i/>
                <w:sz w:val="18"/>
                <w:szCs w:val="18"/>
              </w:rPr>
              <w:t>rsType</w:t>
            </w:r>
            <w:proofErr w:type="spellEnd"/>
            <w:r>
              <w:rPr>
                <w:rFonts w:ascii="Arial" w:hAnsi="Arial" w:cs="Arial"/>
                <w:sz w:val="18"/>
                <w:szCs w:val="18"/>
                <w:lang w:eastAsia="en-US"/>
              </w:rPr>
              <w:t xml:space="preserve"> </w:t>
            </w:r>
            <w:r>
              <w:rPr>
                <w:rFonts w:ascii="Arial" w:hAnsi="Arial" w:cs="Arial"/>
                <w:sz w:val="18"/>
                <w:szCs w:val="18"/>
              </w:rPr>
              <w:t xml:space="preserve">and </w:t>
            </w:r>
            <w:proofErr w:type="spellStart"/>
            <w:r>
              <w:rPr>
                <w:rFonts w:ascii="Arial" w:hAnsi="Arial" w:cs="Arial"/>
                <w:i/>
                <w:sz w:val="18"/>
                <w:szCs w:val="18"/>
              </w:rPr>
              <w:t>maxReportCells</w:t>
            </w:r>
            <w:proofErr w:type="spellEnd"/>
            <w:r>
              <w:rPr>
                <w:rFonts w:ascii="Arial" w:hAnsi="Arial" w:cs="Arial"/>
                <w:i/>
                <w:sz w:val="18"/>
                <w:szCs w:val="18"/>
              </w:rPr>
              <w:t xml:space="preserve"> </w:t>
            </w:r>
            <w:r>
              <w:rPr>
                <w:rFonts w:ascii="Arial" w:hAnsi="Arial" w:cs="Arial"/>
                <w:sz w:val="18"/>
                <w:szCs w:val="18"/>
              </w:rPr>
              <w:t xml:space="preserve">fields. </w:t>
            </w:r>
            <w:r>
              <w:rPr>
                <w:rFonts w:ascii="Arial" w:hAnsi="Arial" w:cs="Arial"/>
                <w:sz w:val="18"/>
                <w:szCs w:val="18"/>
                <w:lang w:eastAsia="en-US"/>
              </w:rPr>
              <w:t xml:space="preserve">For </w:t>
            </w:r>
            <w:proofErr w:type="spellStart"/>
            <w:r w:rsidRPr="005E4B1F">
              <w:rPr>
                <w:rFonts w:ascii="Arial" w:hAnsi="Arial" w:cs="Arial"/>
                <w:i/>
                <w:sz w:val="18"/>
                <w:szCs w:val="18"/>
              </w:rPr>
              <w:t>reportQuantityCell</w:t>
            </w:r>
            <w:proofErr w:type="spellEnd"/>
            <w:r>
              <w:rPr>
                <w:rFonts w:ascii="Arial" w:hAnsi="Arial" w:cs="Arial"/>
                <w:sz w:val="18"/>
                <w:szCs w:val="18"/>
                <w:lang w:eastAsia="en-US"/>
              </w:rPr>
              <w:t xml:space="preserve">, the UE expects that all values are set to </w:t>
            </w:r>
            <w:r w:rsidRPr="005E4B1F">
              <w:rPr>
                <w:rFonts w:ascii="Arial" w:hAnsi="Arial" w:cs="Arial"/>
                <w:i/>
                <w:iCs/>
                <w:sz w:val="18"/>
                <w:szCs w:val="18"/>
                <w:lang w:eastAsia="en-US"/>
              </w:rPr>
              <w:t>FALSE</w:t>
            </w:r>
            <w:r>
              <w:rPr>
                <w:rFonts w:ascii="Arial" w:hAnsi="Arial" w:cs="Arial"/>
                <w:sz w:val="18"/>
                <w:szCs w:val="18"/>
                <w:lang w:eastAsia="en-US"/>
              </w:rPr>
              <w:t>.</w:t>
            </w:r>
          </w:p>
        </w:tc>
      </w:tr>
    </w:tbl>
    <w:p w14:paraId="747EAA46" w14:textId="77777777" w:rsidR="00FF7A75" w:rsidRDefault="00FF7A75" w:rsidP="00C9322F">
      <w:pPr>
        <w:rPr>
          <w:rFonts w:ascii="Arial" w:eastAsiaTheme="minorEastAsia" w:hAnsi="Arial" w:cs="Arial"/>
          <w:sz w:val="18"/>
          <w:szCs w:val="18"/>
          <w:lang w:eastAsia="ko-KR"/>
        </w:rPr>
      </w:pPr>
    </w:p>
    <w:p w14:paraId="105F3D09" w14:textId="1A96AE1C" w:rsidR="003F47C0" w:rsidRDefault="003F47C0" w:rsidP="005E4B1F">
      <w:pPr>
        <w:pStyle w:val="Doc-text"/>
        <w:spacing w:after="0"/>
        <w:rPr>
          <w:lang w:eastAsia="ko-KR"/>
        </w:rPr>
      </w:pPr>
      <w:r>
        <w:t>Where</w:t>
      </w:r>
    </w:p>
    <w:p w14:paraId="30B53632" w14:textId="58CEF9C5" w:rsidR="003F47C0" w:rsidRPr="003F47C0" w:rsidRDefault="00F24037" w:rsidP="005E4B1F">
      <w:pPr>
        <w:pStyle w:val="Doc-text"/>
        <w:numPr>
          <w:ilvl w:val="0"/>
          <w:numId w:val="42"/>
        </w:numPr>
        <w:spacing w:after="0"/>
      </w:pPr>
      <w:proofErr w:type="spellStart"/>
      <w:r w:rsidRPr="00F24037">
        <w:rPr>
          <w:i/>
          <w:iCs/>
        </w:rPr>
        <w:t>rsType</w:t>
      </w:r>
      <w:proofErr w:type="spellEnd"/>
      <w:r w:rsidRPr="00325D1F">
        <w:t xml:space="preserve"> </w:t>
      </w:r>
      <w:r>
        <w:t>must be set to SSB or CSI-RS</w:t>
      </w:r>
      <w:r w:rsidR="00057D51">
        <w:t xml:space="preserve"> (1 bit)</w:t>
      </w:r>
    </w:p>
    <w:p w14:paraId="32ECF149" w14:textId="4599B2CC" w:rsidR="003F47C0" w:rsidRPr="00F24037" w:rsidRDefault="003F47C0" w:rsidP="005E4B1F">
      <w:pPr>
        <w:pStyle w:val="Doc-text"/>
        <w:numPr>
          <w:ilvl w:val="0"/>
          <w:numId w:val="42"/>
        </w:numPr>
        <w:spacing w:after="0"/>
      </w:pPr>
      <w:proofErr w:type="spellStart"/>
      <w:r w:rsidRPr="00F24037">
        <w:rPr>
          <w:i/>
          <w:iCs/>
        </w:rPr>
        <w:t>reportQuantityCell</w:t>
      </w:r>
      <w:proofErr w:type="spellEnd"/>
      <w:r w:rsidRPr="00F24037">
        <w:t xml:space="preserve"> </w:t>
      </w:r>
      <w:r w:rsidR="003A6336">
        <w:t xml:space="preserve">can </w:t>
      </w:r>
      <w:r w:rsidR="005E4B1F">
        <w:t>configure a BOOLEAN for</w:t>
      </w:r>
      <w:r w:rsidRPr="00F24037">
        <w:t xml:space="preserve"> RSRP, RSRQ</w:t>
      </w:r>
      <w:r w:rsidR="003A6336">
        <w:t>, and/or</w:t>
      </w:r>
      <w:r w:rsidRPr="00F24037">
        <w:t xml:space="preserve"> SINR</w:t>
      </w:r>
      <w:r w:rsidR="003A6336">
        <w:t xml:space="preserve"> </w:t>
      </w:r>
      <w:r w:rsidR="00057D51">
        <w:t>(</w:t>
      </w:r>
      <w:r w:rsidR="003A6336">
        <w:t>3</w:t>
      </w:r>
      <w:r w:rsidR="00057D51">
        <w:t xml:space="preserve"> bits)</w:t>
      </w:r>
    </w:p>
    <w:p w14:paraId="31FCFD4D" w14:textId="503E7AEC" w:rsidR="003F47C0" w:rsidRDefault="00057D51" w:rsidP="005E4B1F">
      <w:pPr>
        <w:pStyle w:val="Doc-text"/>
        <w:numPr>
          <w:ilvl w:val="0"/>
          <w:numId w:val="42"/>
        </w:numPr>
        <w:spacing w:after="0"/>
      </w:pPr>
      <w:proofErr w:type="spellStart"/>
      <w:r w:rsidRPr="00325D1F">
        <w:t>maxReportCells</w:t>
      </w:r>
      <w:proofErr w:type="spellEnd"/>
      <w:r>
        <w:t xml:space="preserve"> can be configured with an INTEGER between 1…8 (3 bits)</w:t>
      </w:r>
    </w:p>
    <w:p w14:paraId="07FEA1DB" w14:textId="77777777" w:rsidR="005E4B1F" w:rsidRPr="003F47C0" w:rsidRDefault="005E4B1F" w:rsidP="005E4B1F">
      <w:pPr>
        <w:pStyle w:val="Doc-text"/>
        <w:numPr>
          <w:ilvl w:val="0"/>
          <w:numId w:val="42"/>
        </w:numPr>
        <w:spacing w:after="0"/>
      </w:pPr>
    </w:p>
    <w:p w14:paraId="74A8846B" w14:textId="314CFD8D" w:rsidR="00C9322F" w:rsidRPr="00222900" w:rsidRDefault="003A6336" w:rsidP="003A6336">
      <w:pPr>
        <w:pStyle w:val="Proposal"/>
        <w:rPr>
          <w:rFonts w:eastAsiaTheme="minorEastAsia"/>
        </w:rPr>
      </w:pPr>
      <w:bookmarkStart w:id="5" w:name="_Toc37368409"/>
      <w:r>
        <w:rPr>
          <w:rFonts w:cs="Arial"/>
          <w:sz w:val="18"/>
          <w:szCs w:val="18"/>
          <w:lang w:eastAsia="en-US"/>
        </w:rPr>
        <w:t>As in LTE-LAA periodical RSSI/CO reporting, the UE shall ignore the</w:t>
      </w:r>
      <w:r>
        <w:rPr>
          <w:rFonts w:cs="Arial"/>
          <w:sz w:val="18"/>
          <w:szCs w:val="18"/>
          <w:lang w:val="en-US" w:eastAsia="en-US"/>
        </w:rPr>
        <w:t xml:space="preserve"> </w:t>
      </w:r>
      <w:proofErr w:type="spellStart"/>
      <w:r w:rsidRPr="00F24037">
        <w:rPr>
          <w:rFonts w:cs="Arial"/>
          <w:i/>
          <w:iCs/>
          <w:sz w:val="18"/>
          <w:szCs w:val="18"/>
          <w:lang w:eastAsia="en-US"/>
        </w:rPr>
        <w:t>rsType</w:t>
      </w:r>
      <w:proofErr w:type="spellEnd"/>
      <w:r>
        <w:rPr>
          <w:rFonts w:cs="Arial"/>
          <w:sz w:val="18"/>
          <w:szCs w:val="18"/>
          <w:lang w:eastAsia="en-US"/>
        </w:rPr>
        <w:t xml:space="preserve">, </w:t>
      </w:r>
      <w:proofErr w:type="spellStart"/>
      <w:r>
        <w:rPr>
          <w:rFonts w:cs="Arial"/>
          <w:i/>
          <w:iCs/>
          <w:sz w:val="18"/>
          <w:szCs w:val="18"/>
          <w:lang w:eastAsia="en-US"/>
        </w:rPr>
        <w:t>reportQuantityCell</w:t>
      </w:r>
      <w:proofErr w:type="spellEnd"/>
      <w:r>
        <w:rPr>
          <w:rFonts w:cs="Arial"/>
          <w:i/>
          <w:iCs/>
          <w:sz w:val="18"/>
          <w:szCs w:val="18"/>
          <w:lang w:eastAsia="en-US"/>
        </w:rPr>
        <w:t xml:space="preserve"> </w:t>
      </w:r>
      <w:r>
        <w:rPr>
          <w:rFonts w:cs="Arial"/>
          <w:sz w:val="18"/>
          <w:szCs w:val="18"/>
          <w:lang w:eastAsia="en-US"/>
        </w:rPr>
        <w:t xml:space="preserve">and </w:t>
      </w:r>
      <w:proofErr w:type="spellStart"/>
      <w:r>
        <w:rPr>
          <w:rFonts w:cs="Arial"/>
          <w:i/>
          <w:iCs/>
          <w:sz w:val="18"/>
          <w:szCs w:val="18"/>
          <w:lang w:eastAsia="en-US"/>
        </w:rPr>
        <w:t>maxReportCells</w:t>
      </w:r>
      <w:proofErr w:type="spellEnd"/>
      <w:r>
        <w:rPr>
          <w:rFonts w:cs="Arial"/>
          <w:sz w:val="18"/>
          <w:szCs w:val="18"/>
          <w:lang w:eastAsia="en-US"/>
        </w:rPr>
        <w:t xml:space="preserve"> for this </w:t>
      </w:r>
      <w:proofErr w:type="spellStart"/>
      <w:r w:rsidRPr="003A6336">
        <w:rPr>
          <w:rFonts w:cs="Arial"/>
          <w:i/>
          <w:iCs/>
          <w:sz w:val="18"/>
          <w:szCs w:val="18"/>
          <w:lang w:eastAsia="en-US"/>
        </w:rPr>
        <w:t>reportConfig</w:t>
      </w:r>
      <w:r>
        <w:rPr>
          <w:rFonts w:cs="Arial"/>
          <w:i/>
          <w:iCs/>
          <w:sz w:val="18"/>
          <w:szCs w:val="18"/>
          <w:lang w:eastAsia="en-US"/>
        </w:rPr>
        <w:t>NR</w:t>
      </w:r>
      <w:proofErr w:type="spellEnd"/>
      <w:r>
        <w:rPr>
          <w:rFonts w:cs="Arial"/>
          <w:i/>
          <w:iCs/>
          <w:sz w:val="18"/>
          <w:szCs w:val="18"/>
          <w:lang w:eastAsia="en-US"/>
        </w:rPr>
        <w:t xml:space="preserve"> </w:t>
      </w:r>
      <w:r>
        <w:rPr>
          <w:rFonts w:cs="Arial"/>
          <w:sz w:val="18"/>
          <w:szCs w:val="18"/>
          <w:lang w:eastAsia="en-US"/>
        </w:rPr>
        <w:t xml:space="preserve">when configured with </w:t>
      </w:r>
      <w:proofErr w:type="spellStart"/>
      <w:r w:rsidRPr="003A6336">
        <w:rPr>
          <w:rFonts w:cs="Arial"/>
          <w:i/>
          <w:iCs/>
          <w:sz w:val="18"/>
          <w:szCs w:val="18"/>
          <w:lang w:eastAsia="en-US"/>
        </w:rPr>
        <w:t>measRSSI-ReportConfig</w:t>
      </w:r>
      <w:bookmarkEnd w:id="5"/>
      <w:proofErr w:type="spellEnd"/>
    </w:p>
    <w:p w14:paraId="0E52E7C5" w14:textId="578BE309" w:rsidR="009D51F1" w:rsidRDefault="009D51F1" w:rsidP="00C72C56">
      <w:pPr>
        <w:pStyle w:val="Heading3"/>
        <w:rPr>
          <w:rFonts w:eastAsiaTheme="minorEastAsia"/>
        </w:rPr>
      </w:pPr>
      <w:r>
        <w:rPr>
          <w:rFonts w:eastAsiaTheme="minorEastAsia"/>
        </w:rPr>
        <w:t>2.</w:t>
      </w:r>
      <w:r w:rsidR="00B72FD5">
        <w:rPr>
          <w:rFonts w:eastAsiaTheme="minorEastAsia"/>
        </w:rPr>
        <w:t>1</w:t>
      </w:r>
      <w:r>
        <w:rPr>
          <w:rFonts w:eastAsiaTheme="minorEastAsia"/>
        </w:rPr>
        <w:t>.</w:t>
      </w:r>
      <w:r w:rsidR="00C72C56">
        <w:rPr>
          <w:rFonts w:eastAsiaTheme="minorEastAsia"/>
        </w:rPr>
        <w:t>2</w:t>
      </w:r>
      <w:r>
        <w:rPr>
          <w:rFonts w:eastAsiaTheme="minorEastAsia"/>
        </w:rPr>
        <w:t xml:space="preserve"> </w:t>
      </w:r>
      <w:r w:rsidR="00EE7683">
        <w:rPr>
          <w:rFonts w:eastAsiaTheme="minorEastAsia"/>
        </w:rPr>
        <w:tab/>
      </w:r>
      <w:r w:rsidR="00C72C56">
        <w:rPr>
          <w:rFonts w:eastAsiaTheme="minorEastAsia"/>
        </w:rPr>
        <w:t>Correction for m</w:t>
      </w:r>
      <w:r>
        <w:rPr>
          <w:rFonts w:eastAsiaTheme="minorEastAsia"/>
        </w:rPr>
        <w:t>easurement report triggering</w:t>
      </w:r>
    </w:p>
    <w:p w14:paraId="1D9D0B22" w14:textId="2A2D1B0A" w:rsidR="004D502F" w:rsidRDefault="00B72FD5" w:rsidP="009D51F1">
      <w:pPr>
        <w:pStyle w:val="Doc-text"/>
      </w:pPr>
      <w:r>
        <w:t xml:space="preserve">In contrast to LTE, where only periodical RSSI/CO measurement reporting is supported, NR also supports event-triggered reporting using </w:t>
      </w:r>
      <w:r w:rsidR="004D502F">
        <w:t>existing event triggers.</w:t>
      </w:r>
      <w:r>
        <w:t xml:space="preserve"> </w:t>
      </w:r>
      <w:r w:rsidR="00222900" w:rsidRPr="00222900">
        <w:t xml:space="preserve">The </w:t>
      </w:r>
      <w:r w:rsidR="00222900">
        <w:t xml:space="preserve">following </w:t>
      </w:r>
      <w:r w:rsidR="00A5080F">
        <w:t>measurement report</w:t>
      </w:r>
      <w:r w:rsidR="009D51F1">
        <w:t xml:space="preserve"> triggering</w:t>
      </w:r>
      <w:r w:rsidR="00A5080F">
        <w:t xml:space="preserve"> </w:t>
      </w:r>
      <w:r w:rsidR="00222900">
        <w:t xml:space="preserve">procedures </w:t>
      </w:r>
      <w:r w:rsidR="00A5080F">
        <w:t xml:space="preserve">in Section </w:t>
      </w:r>
      <w:r w:rsidR="00A5080F" w:rsidRPr="00A5080F">
        <w:t>5.5.4.1</w:t>
      </w:r>
      <w:r w:rsidR="00A5080F">
        <w:t xml:space="preserve"> </w:t>
      </w:r>
      <w:r w:rsidR="004D502F">
        <w:t xml:space="preserve">therefore </w:t>
      </w:r>
      <w:r w:rsidR="00222900">
        <w:t xml:space="preserve">need further clarification, as the report </w:t>
      </w:r>
      <w:r>
        <w:t xml:space="preserve">should </w:t>
      </w:r>
      <w:r w:rsidR="00222900">
        <w:t xml:space="preserve">only </w:t>
      </w:r>
      <w:r w:rsidR="004D502F">
        <w:t xml:space="preserve">be </w:t>
      </w:r>
      <w:r w:rsidR="00222900">
        <w:t>sent when measurement reporting is periodical</w:t>
      </w:r>
      <w:r w:rsidR="00773C97">
        <w:t xml:space="preserve">, as highlighted by the red text </w:t>
      </w:r>
      <w:proofErr w:type="spellStart"/>
      <w:r w:rsidR="00773C97">
        <w:t>color</w:t>
      </w:r>
      <w:proofErr w:type="spellEnd"/>
      <w:r w:rsidR="00402B1C">
        <w:t xml:space="preserve">. </w:t>
      </w:r>
    </w:p>
    <w:p w14:paraId="71A7E15D" w14:textId="659EE037" w:rsidR="00222900" w:rsidRPr="00402B1C" w:rsidRDefault="00402B1C" w:rsidP="009D51F1">
      <w:pPr>
        <w:pStyle w:val="Doc-text"/>
      </w:pPr>
      <w:r>
        <w:t xml:space="preserve">Furthermore, the reference for the L1 measurement period is missing. </w:t>
      </w:r>
      <w:r w:rsidR="00DC302C">
        <w:t xml:space="preserve">In LTE, the L1 measurement period is defined in </w:t>
      </w:r>
      <w:r w:rsidR="004D502F">
        <w:t xml:space="preserve">TS 36.133, </w:t>
      </w:r>
      <w:r w:rsidR="00DC302C">
        <w:t>Section 8.1</w:t>
      </w:r>
      <w:r w:rsidR="00A74CB0">
        <w:t xml:space="preserve">1, </w:t>
      </w:r>
      <w:r w:rsidR="004D502F">
        <w:t xml:space="preserve">where </w:t>
      </w:r>
      <w:r w:rsidR="00A74CB0">
        <w:t xml:space="preserve">RSSI measurement </w:t>
      </w:r>
      <w:r w:rsidR="00A74CB0" w:rsidRPr="004D502F">
        <w:rPr>
          <w:b/>
          <w:bCs/>
        </w:rPr>
        <w:t>duration</w:t>
      </w:r>
      <w:r w:rsidR="00A74CB0">
        <w:t xml:space="preserve"> refers to </w:t>
      </w:r>
      <w:proofErr w:type="spellStart"/>
      <w:r w:rsidR="00A74CB0" w:rsidRPr="00A74CB0">
        <w:rPr>
          <w:i/>
          <w:iCs/>
        </w:rPr>
        <w:t>rmtc-MeasDuration</w:t>
      </w:r>
      <w:proofErr w:type="spellEnd"/>
      <w:r w:rsidR="00A74CB0">
        <w:t xml:space="preserve">, and RSSI measurement </w:t>
      </w:r>
      <w:r w:rsidR="00A74CB0" w:rsidRPr="004D502F">
        <w:rPr>
          <w:b/>
          <w:bCs/>
        </w:rPr>
        <w:t>period</w:t>
      </w:r>
      <w:r w:rsidR="00A74CB0">
        <w:t xml:space="preserve"> is the L1 measurement period</w:t>
      </w:r>
      <w:r w:rsidR="004D502F">
        <w:t>, which are not identical</w:t>
      </w:r>
      <w:r w:rsidR="00A74CB0">
        <w:t xml:space="preserve">. We would therefore propose to use </w:t>
      </w:r>
      <w:r w:rsidR="004D502F">
        <w:t>“</w:t>
      </w:r>
      <w:r w:rsidR="00A74CB0">
        <w:t xml:space="preserve">L1 measurement </w:t>
      </w:r>
      <w:proofErr w:type="gramStart"/>
      <w:r w:rsidR="00A74CB0" w:rsidRPr="004D502F">
        <w:rPr>
          <w:b/>
          <w:bCs/>
        </w:rPr>
        <w:t>period</w:t>
      </w:r>
      <w:r w:rsidR="004D502F">
        <w:t>“ instead</w:t>
      </w:r>
      <w:proofErr w:type="gramEnd"/>
      <w:r w:rsidR="004D502F">
        <w:t xml:space="preserve"> of “L1 measurement </w:t>
      </w:r>
      <w:r w:rsidR="004D502F">
        <w:rPr>
          <w:b/>
          <w:bCs/>
        </w:rPr>
        <w:t>duration</w:t>
      </w:r>
      <w:r w:rsidR="004D502F">
        <w:t xml:space="preserve">“. Note that “L1 measurement </w:t>
      </w:r>
      <w:r w:rsidR="004D502F" w:rsidRPr="005762A1">
        <w:rPr>
          <w:b/>
          <w:bCs/>
        </w:rPr>
        <w:t>period</w:t>
      </w:r>
      <w:r w:rsidR="004D502F">
        <w:t xml:space="preserve">“ is also used </w:t>
      </w:r>
      <w:r w:rsidR="00A74CB0">
        <w:t xml:space="preserve"> in Section 5.5.3.2. </w:t>
      </w:r>
      <w:r w:rsidR="004D502F">
        <w:t>Without the second change</w:t>
      </w:r>
      <w:r w:rsidR="00A74CB0">
        <w:t>, there could be ambiguity between both specifications.</w:t>
      </w:r>
    </w:p>
    <w:p w14:paraId="088CCE83" w14:textId="50944B5F" w:rsidR="00222900" w:rsidRPr="00325D1F" w:rsidRDefault="00222900" w:rsidP="00222900">
      <w:pPr>
        <w:pStyle w:val="B2"/>
      </w:pPr>
      <w:r w:rsidRPr="00325D1F">
        <w:t>2&gt;</w:t>
      </w:r>
      <w:r w:rsidRPr="00325D1F">
        <w:tab/>
        <w:t xml:space="preserve">if the corresponding </w:t>
      </w:r>
      <w:proofErr w:type="spellStart"/>
      <w:r w:rsidRPr="00325D1F">
        <w:rPr>
          <w:i/>
        </w:rPr>
        <w:t>reportConfig</w:t>
      </w:r>
      <w:proofErr w:type="spellEnd"/>
      <w:r w:rsidRPr="00325D1F">
        <w:rPr>
          <w:i/>
        </w:rPr>
        <w:t xml:space="preserve"> </w:t>
      </w:r>
      <w:r w:rsidRPr="00325D1F">
        <w:t>includes</w:t>
      </w:r>
      <w:r>
        <w:t xml:space="preserve"> </w:t>
      </w:r>
      <w:r>
        <w:rPr>
          <w:lang w:eastAsia="en-GB"/>
        </w:rPr>
        <w:t xml:space="preserve">a </w:t>
      </w:r>
      <w:proofErr w:type="spellStart"/>
      <w:r w:rsidRPr="00170CE7">
        <w:rPr>
          <w:i/>
          <w:lang w:eastAsia="zh-CN"/>
        </w:rPr>
        <w:t>m</w:t>
      </w:r>
      <w:r w:rsidRPr="00170CE7">
        <w:rPr>
          <w:i/>
        </w:rPr>
        <w:t>easRSSI-ReportConfig</w:t>
      </w:r>
      <w:proofErr w:type="spellEnd"/>
      <w:r w:rsidRPr="00620F1C">
        <w:rPr>
          <w:i/>
          <w:color w:val="FF0000"/>
          <w:highlight w:val="yellow"/>
        </w:rPr>
        <w:t xml:space="preserve">, </w:t>
      </w:r>
      <w:r w:rsidRPr="00620F1C">
        <w:rPr>
          <w:iCs/>
          <w:color w:val="FF0000"/>
          <w:highlight w:val="yellow"/>
        </w:rPr>
        <w:t>a</w:t>
      </w:r>
      <w:r w:rsidRPr="00620F1C">
        <w:rPr>
          <w:i/>
          <w:color w:val="FF0000"/>
          <w:highlight w:val="yellow"/>
        </w:rPr>
        <w:t xml:space="preserve"> </w:t>
      </w:r>
      <w:proofErr w:type="spellStart"/>
      <w:r w:rsidRPr="00620F1C">
        <w:rPr>
          <w:i/>
          <w:iCs/>
          <w:color w:val="FF0000"/>
          <w:highlight w:val="yellow"/>
          <w:lang w:eastAsia="en-GB"/>
        </w:rPr>
        <w:t>reportType</w:t>
      </w:r>
      <w:proofErr w:type="spellEnd"/>
      <w:r w:rsidRPr="00620F1C">
        <w:rPr>
          <w:i/>
          <w:iCs/>
          <w:color w:val="FF0000"/>
          <w:highlight w:val="yellow"/>
          <w:lang w:val="en-US" w:eastAsia="en-GB"/>
        </w:rPr>
        <w:t xml:space="preserve"> </w:t>
      </w:r>
      <w:r w:rsidRPr="00620F1C">
        <w:rPr>
          <w:color w:val="FF0000"/>
          <w:highlight w:val="yellow"/>
        </w:rPr>
        <w:t xml:space="preserve">set to </w:t>
      </w:r>
      <w:r w:rsidRPr="00620F1C">
        <w:rPr>
          <w:i/>
          <w:iCs/>
          <w:color w:val="FF0000"/>
          <w:highlight w:val="yellow"/>
        </w:rPr>
        <w:t>periodical</w:t>
      </w:r>
      <w:r w:rsidR="00620F1C">
        <w:rPr>
          <w:i/>
          <w:iCs/>
          <w:color w:val="FF0000"/>
        </w:rPr>
        <w:t>,</w:t>
      </w:r>
      <w:r w:rsidRPr="009D51F1">
        <w:rPr>
          <w:color w:val="FF0000"/>
        </w:rPr>
        <w:t xml:space="preserve"> </w:t>
      </w:r>
      <w:r w:rsidRPr="00170CE7">
        <w:t>and if a (first) measurement result is available</w:t>
      </w:r>
      <w:r w:rsidRPr="00325D1F">
        <w:t>:</w:t>
      </w:r>
    </w:p>
    <w:p w14:paraId="1CDB272C" w14:textId="77777777" w:rsidR="00222900" w:rsidRPr="00325D1F" w:rsidRDefault="00222900" w:rsidP="00222900">
      <w:pPr>
        <w:pStyle w:val="B3"/>
      </w:pPr>
      <w:r w:rsidRPr="00325D1F">
        <w:t>3&gt;</w:t>
      </w:r>
      <w:r w:rsidRPr="00325D1F">
        <w:tab/>
      </w:r>
      <w:r w:rsidRPr="00170CE7">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325D1F">
        <w:t>;</w:t>
      </w:r>
    </w:p>
    <w:p w14:paraId="1E7A8393" w14:textId="77777777" w:rsidR="00222900" w:rsidRPr="00325D1F" w:rsidRDefault="00222900" w:rsidP="00222900">
      <w:pPr>
        <w:pStyle w:val="B3"/>
      </w:pPr>
      <w:r w:rsidRPr="00325D1F">
        <w:t>3&gt;</w:t>
      </w:r>
      <w:r w:rsidRPr="00325D1F">
        <w:tab/>
      </w:r>
      <w:r w:rsidRPr="00170CE7">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r w:rsidRPr="00325D1F">
        <w:t>;</w:t>
      </w:r>
    </w:p>
    <w:p w14:paraId="5D9F6CBF" w14:textId="1B0C8ED3" w:rsidR="007D1CA3" w:rsidRDefault="00222900" w:rsidP="007D1CA3">
      <w:pPr>
        <w:pStyle w:val="B3"/>
      </w:pPr>
      <w:bookmarkStart w:id="6" w:name="_Hlk37144860"/>
      <w:r w:rsidRPr="00325D1F">
        <w:t>3&gt;</w:t>
      </w:r>
      <w:r w:rsidRPr="00325D1F">
        <w:tab/>
      </w:r>
      <w:r w:rsidRPr="00170CE7">
        <w:t xml:space="preserve">initiate the measurement reporting procedure as specified in 5.5.5 immediately when RSSI sample values are reported by the physical layer after the first </w:t>
      </w:r>
      <w:r w:rsidRPr="00620F1C">
        <w:t xml:space="preserve">L1 measurement </w:t>
      </w:r>
      <w:r w:rsidRPr="00DC302C">
        <w:rPr>
          <w:strike/>
          <w:color w:val="FF0000"/>
        </w:rPr>
        <w:t>duration</w:t>
      </w:r>
      <w:r w:rsidR="00DC302C" w:rsidRPr="00DC302C">
        <w:rPr>
          <w:strike/>
          <w:color w:val="FF0000"/>
        </w:rPr>
        <w:t xml:space="preserve"> </w:t>
      </w:r>
      <w:r w:rsidR="00DC302C" w:rsidRPr="00DC302C">
        <w:rPr>
          <w:color w:val="FF0000"/>
        </w:rPr>
        <w:t>period</w:t>
      </w:r>
      <w:r w:rsidR="004D502F">
        <w:rPr>
          <w:color w:val="FF0000"/>
        </w:rPr>
        <w:t xml:space="preserve"> </w:t>
      </w:r>
      <w:r w:rsidR="00402B1C">
        <w:rPr>
          <w:color w:val="FF0000"/>
        </w:rPr>
        <w:t>as defined in TS 38.133 [</w:t>
      </w:r>
      <w:r w:rsidR="00D01956">
        <w:rPr>
          <w:color w:val="FF0000"/>
        </w:rPr>
        <w:t>14]</w:t>
      </w:r>
      <w:r>
        <w:t>.</w:t>
      </w:r>
    </w:p>
    <w:p w14:paraId="665F47C9" w14:textId="73AAF9E3" w:rsidR="007D1CA3" w:rsidRDefault="007D1CA3" w:rsidP="007D1CA3">
      <w:pPr>
        <w:pStyle w:val="Doc-text"/>
      </w:pPr>
      <w:r>
        <w:t xml:space="preserve">Otherwise, the measurement report would be triggered </w:t>
      </w:r>
      <w:r w:rsidR="00680292">
        <w:t xml:space="preserve">also </w:t>
      </w:r>
      <w:r>
        <w:t>for event-</w:t>
      </w:r>
      <w:r w:rsidR="00680292">
        <w:t>triggered measurement reporting, even if none of the reporting conditions was fulfilled.</w:t>
      </w:r>
    </w:p>
    <w:p w14:paraId="023F5C30" w14:textId="4FC95FE8" w:rsidR="000E3DEB" w:rsidRPr="000E3DEB" w:rsidRDefault="000E3DEB" w:rsidP="000E3DEB">
      <w:pPr>
        <w:pStyle w:val="Proposal"/>
        <w:rPr>
          <w:rFonts w:eastAsiaTheme="minorEastAsia"/>
        </w:rPr>
      </w:pPr>
      <w:bookmarkStart w:id="7" w:name="_Toc37368410"/>
      <w:r>
        <w:rPr>
          <w:rFonts w:cs="Arial"/>
          <w:sz w:val="18"/>
          <w:szCs w:val="18"/>
          <w:lang w:eastAsia="en-US"/>
        </w:rPr>
        <w:t xml:space="preserve">Clarify that measurement report triggering is only valid for </w:t>
      </w:r>
      <w:r w:rsidRPr="000E3DEB">
        <w:rPr>
          <w:rFonts w:cs="Arial"/>
          <w:iCs/>
          <w:sz w:val="18"/>
          <w:szCs w:val="18"/>
          <w:lang w:eastAsia="en-US"/>
        </w:rPr>
        <w:t>a</w:t>
      </w:r>
      <w:r w:rsidRPr="000E3DEB">
        <w:rPr>
          <w:rFonts w:cs="Arial"/>
          <w:i/>
          <w:sz w:val="18"/>
          <w:szCs w:val="18"/>
          <w:lang w:eastAsia="en-US"/>
        </w:rPr>
        <w:t xml:space="preserve"> </w:t>
      </w:r>
      <w:proofErr w:type="spellStart"/>
      <w:r w:rsidRPr="000E3DEB">
        <w:rPr>
          <w:rFonts w:cs="Arial"/>
          <w:i/>
          <w:iCs/>
          <w:sz w:val="18"/>
          <w:szCs w:val="18"/>
          <w:lang w:eastAsia="en-US"/>
        </w:rPr>
        <w:t>reportType</w:t>
      </w:r>
      <w:proofErr w:type="spellEnd"/>
      <w:r w:rsidRPr="000E3DEB">
        <w:rPr>
          <w:rFonts w:cs="Arial"/>
          <w:i/>
          <w:iCs/>
          <w:sz w:val="18"/>
          <w:szCs w:val="18"/>
          <w:lang w:val="en-US" w:eastAsia="en-US"/>
        </w:rPr>
        <w:t xml:space="preserve"> </w:t>
      </w:r>
      <w:r w:rsidRPr="000E3DEB">
        <w:rPr>
          <w:rFonts w:cs="Arial"/>
          <w:sz w:val="18"/>
          <w:szCs w:val="18"/>
          <w:lang w:eastAsia="en-US"/>
        </w:rPr>
        <w:t xml:space="preserve">set to </w:t>
      </w:r>
      <w:r w:rsidRPr="000E3DEB">
        <w:rPr>
          <w:rFonts w:cs="Arial"/>
          <w:i/>
          <w:iCs/>
          <w:sz w:val="18"/>
          <w:szCs w:val="18"/>
          <w:lang w:eastAsia="en-US"/>
        </w:rPr>
        <w:t>periodical</w:t>
      </w:r>
      <w:r w:rsidR="004D502F">
        <w:rPr>
          <w:rFonts w:cs="Arial"/>
          <w:iCs/>
          <w:sz w:val="18"/>
          <w:szCs w:val="18"/>
          <w:lang w:eastAsia="en-US"/>
        </w:rPr>
        <w:t>. For event-triggered measurement reporting,</w:t>
      </w:r>
      <w:r>
        <w:rPr>
          <w:rFonts w:cs="Arial"/>
          <w:iCs/>
          <w:sz w:val="18"/>
          <w:szCs w:val="18"/>
          <w:lang w:eastAsia="en-US"/>
        </w:rPr>
        <w:t xml:space="preserve"> </w:t>
      </w:r>
      <w:r w:rsidR="004D502F">
        <w:rPr>
          <w:rFonts w:cs="Arial"/>
          <w:iCs/>
          <w:sz w:val="18"/>
          <w:szCs w:val="18"/>
          <w:lang w:eastAsia="en-US"/>
        </w:rPr>
        <w:t xml:space="preserve">the </w:t>
      </w:r>
      <w:r>
        <w:rPr>
          <w:rFonts w:cs="Arial"/>
          <w:iCs/>
          <w:sz w:val="18"/>
          <w:szCs w:val="18"/>
          <w:lang w:eastAsia="en-US"/>
        </w:rPr>
        <w:t xml:space="preserve">measurement report </w:t>
      </w:r>
      <w:r w:rsidR="004D502F">
        <w:rPr>
          <w:rFonts w:cs="Arial"/>
          <w:iCs/>
          <w:sz w:val="18"/>
          <w:szCs w:val="18"/>
          <w:lang w:eastAsia="en-US"/>
        </w:rPr>
        <w:t>would</w:t>
      </w:r>
      <w:r>
        <w:rPr>
          <w:rFonts w:cs="Arial"/>
          <w:iCs/>
          <w:sz w:val="18"/>
          <w:szCs w:val="18"/>
          <w:lang w:eastAsia="en-US"/>
        </w:rPr>
        <w:t xml:space="preserve"> </w:t>
      </w:r>
      <w:r w:rsidR="004D502F">
        <w:rPr>
          <w:rFonts w:cs="Arial"/>
          <w:iCs/>
          <w:sz w:val="18"/>
          <w:szCs w:val="18"/>
          <w:lang w:eastAsia="en-US"/>
        </w:rPr>
        <w:t xml:space="preserve">otherwise be </w:t>
      </w:r>
      <w:r>
        <w:rPr>
          <w:rFonts w:cs="Arial"/>
          <w:iCs/>
          <w:sz w:val="18"/>
          <w:szCs w:val="18"/>
          <w:lang w:eastAsia="en-US"/>
        </w:rPr>
        <w:t xml:space="preserve">triggered even if none of the reporting conditions </w:t>
      </w:r>
      <w:r w:rsidR="004D502F">
        <w:rPr>
          <w:rFonts w:cs="Arial"/>
          <w:iCs/>
          <w:sz w:val="18"/>
          <w:szCs w:val="18"/>
          <w:lang w:eastAsia="en-US"/>
        </w:rPr>
        <w:t>were</w:t>
      </w:r>
      <w:r>
        <w:rPr>
          <w:rFonts w:cs="Arial"/>
          <w:iCs/>
          <w:sz w:val="18"/>
          <w:szCs w:val="18"/>
          <w:lang w:eastAsia="en-US"/>
        </w:rPr>
        <w:t xml:space="preserve"> fulfilled.</w:t>
      </w:r>
      <w:bookmarkEnd w:id="7"/>
    </w:p>
    <w:p w14:paraId="2535E820" w14:textId="6D6BA7BA" w:rsidR="000E3DEB" w:rsidRPr="00087168" w:rsidRDefault="000E3DEB" w:rsidP="000E3DEB">
      <w:pPr>
        <w:pStyle w:val="Proposal"/>
        <w:rPr>
          <w:rFonts w:eastAsiaTheme="minorEastAsia"/>
          <w:sz w:val="22"/>
          <w:szCs w:val="22"/>
        </w:rPr>
      </w:pPr>
      <w:bookmarkStart w:id="8" w:name="_Toc37368411"/>
      <w:r w:rsidRPr="00087168">
        <w:rPr>
          <w:rFonts w:cs="Arial"/>
          <w:iCs/>
          <w:lang w:eastAsia="en-US"/>
        </w:rPr>
        <w:lastRenderedPageBreak/>
        <w:t xml:space="preserve">Clarify that the report is triggered after the </w:t>
      </w:r>
      <w:r w:rsidR="004D502F" w:rsidRPr="00087168">
        <w:rPr>
          <w:rFonts w:cs="Arial"/>
          <w:iCs/>
          <w:lang w:eastAsia="en-US"/>
        </w:rPr>
        <w:t>“</w:t>
      </w:r>
      <w:r w:rsidRPr="00087168">
        <w:rPr>
          <w:rFonts w:cs="Arial"/>
          <w:iCs/>
          <w:lang w:eastAsia="en-US"/>
        </w:rPr>
        <w:t xml:space="preserve">L1 measurement </w:t>
      </w:r>
      <w:r w:rsidRPr="00087168">
        <w:rPr>
          <w:rFonts w:cs="Arial"/>
          <w:i/>
          <w:lang w:eastAsia="en-US"/>
        </w:rPr>
        <w:t>period</w:t>
      </w:r>
      <w:r w:rsidR="004D502F" w:rsidRPr="00087168">
        <w:rPr>
          <w:rFonts w:cs="Arial"/>
          <w:i/>
          <w:lang w:eastAsia="en-US"/>
        </w:rPr>
        <w:t>”</w:t>
      </w:r>
      <w:r w:rsidRPr="00087168">
        <w:rPr>
          <w:rFonts w:cs="Arial"/>
          <w:iCs/>
          <w:lang w:eastAsia="en-US"/>
        </w:rPr>
        <w:t xml:space="preserve"> (</w:t>
      </w:r>
      <w:r w:rsidR="004D502F" w:rsidRPr="00087168">
        <w:rPr>
          <w:rFonts w:cs="Arial"/>
          <w:iCs/>
          <w:lang w:eastAsia="en-US"/>
        </w:rPr>
        <w:t xml:space="preserve">and not “L1 </w:t>
      </w:r>
      <w:r w:rsidRPr="00087168">
        <w:rPr>
          <w:rFonts w:cs="Arial"/>
          <w:iCs/>
          <w:lang w:eastAsia="en-US"/>
        </w:rPr>
        <w:t xml:space="preserve">measurement </w:t>
      </w:r>
      <w:r w:rsidRPr="00087168">
        <w:rPr>
          <w:rFonts w:cs="Arial"/>
          <w:i/>
          <w:lang w:eastAsia="en-US"/>
        </w:rPr>
        <w:t>duration</w:t>
      </w:r>
      <w:r w:rsidR="004D502F" w:rsidRPr="00087168">
        <w:rPr>
          <w:rFonts w:cs="Arial"/>
          <w:i/>
          <w:lang w:eastAsia="en-US"/>
        </w:rPr>
        <w:t>”</w:t>
      </w:r>
      <w:r w:rsidRPr="00087168">
        <w:rPr>
          <w:rFonts w:cs="Arial"/>
          <w:iCs/>
          <w:lang w:eastAsia="en-US"/>
        </w:rPr>
        <w:t xml:space="preserve"> </w:t>
      </w:r>
      <w:r w:rsidR="004D502F" w:rsidRPr="00087168">
        <w:rPr>
          <w:rFonts w:cs="Arial"/>
          <w:iCs/>
          <w:lang w:eastAsia="en-US"/>
        </w:rPr>
        <w:t xml:space="preserve">which in </w:t>
      </w:r>
      <w:r w:rsidRPr="00087168">
        <w:rPr>
          <w:rFonts w:cs="Arial"/>
          <w:iCs/>
          <w:lang w:eastAsia="en-US"/>
        </w:rPr>
        <w:t xml:space="preserve">TS 36.133 </w:t>
      </w:r>
      <w:r w:rsidR="004D502F" w:rsidRPr="00087168">
        <w:rPr>
          <w:rFonts w:cs="Arial"/>
          <w:iCs/>
          <w:lang w:eastAsia="en-US"/>
        </w:rPr>
        <w:t>is defined by</w:t>
      </w:r>
      <w:r w:rsidRPr="00087168">
        <w:rPr>
          <w:rFonts w:cs="Arial"/>
          <w:iCs/>
          <w:lang w:eastAsia="en-US"/>
        </w:rPr>
        <w:t xml:space="preserve"> the </w:t>
      </w:r>
      <w:proofErr w:type="spellStart"/>
      <w:r w:rsidRPr="00087168">
        <w:rPr>
          <w:rFonts w:cs="Arial"/>
          <w:i/>
          <w:lang w:eastAsia="en-US"/>
        </w:rPr>
        <w:t>rmtc-MeasDuration</w:t>
      </w:r>
      <w:proofErr w:type="spellEnd"/>
      <w:r w:rsidRPr="00087168">
        <w:rPr>
          <w:rFonts w:cs="Arial"/>
          <w:iCs/>
          <w:lang w:eastAsia="en-US"/>
        </w:rPr>
        <w:t>).</w:t>
      </w:r>
      <w:bookmarkEnd w:id="8"/>
    </w:p>
    <w:p w14:paraId="01416990" w14:textId="0B928D30" w:rsidR="000E3DEB" w:rsidRPr="00087168" w:rsidRDefault="0080463E" w:rsidP="007D1CA3">
      <w:pPr>
        <w:pStyle w:val="Proposal"/>
        <w:rPr>
          <w:rFonts w:eastAsiaTheme="minorEastAsia"/>
          <w:sz w:val="22"/>
          <w:szCs w:val="22"/>
        </w:rPr>
      </w:pPr>
      <w:bookmarkStart w:id="9" w:name="_Toc37368412"/>
      <w:r w:rsidRPr="00087168">
        <w:rPr>
          <w:rFonts w:cs="Arial"/>
          <w:iCs/>
          <w:lang w:eastAsia="en-US"/>
        </w:rPr>
        <w:t>I</w:t>
      </w:r>
      <w:r w:rsidR="000E3DEB" w:rsidRPr="00087168">
        <w:rPr>
          <w:rFonts w:cs="Arial"/>
          <w:iCs/>
          <w:lang w:eastAsia="en-US"/>
        </w:rPr>
        <w:t>nclude a reference to TS 38.133, where the L1 measurement period is defined.</w:t>
      </w:r>
      <w:bookmarkEnd w:id="9"/>
    </w:p>
    <w:bookmarkEnd w:id="6"/>
    <w:p w14:paraId="28A10FE7" w14:textId="4A6E6405" w:rsidR="005C381B" w:rsidRDefault="005C381B" w:rsidP="00C72C56">
      <w:pPr>
        <w:pStyle w:val="Heading3"/>
        <w:rPr>
          <w:rFonts w:eastAsiaTheme="minorEastAsia"/>
        </w:rPr>
      </w:pPr>
      <w:r>
        <w:rPr>
          <w:rFonts w:eastAsiaTheme="minorEastAsia"/>
        </w:rPr>
        <w:t>2</w:t>
      </w:r>
      <w:r w:rsidR="00C72C56">
        <w:rPr>
          <w:rFonts w:eastAsiaTheme="minorEastAsia"/>
        </w:rPr>
        <w:t>.</w:t>
      </w:r>
      <w:r>
        <w:rPr>
          <w:rFonts w:eastAsiaTheme="minorEastAsia"/>
        </w:rPr>
        <w:t xml:space="preserve">1.3 </w:t>
      </w:r>
      <w:r>
        <w:rPr>
          <w:rFonts w:eastAsiaTheme="minorEastAsia"/>
        </w:rPr>
        <w:tab/>
        <w:t>Configuration of RSSI measurements</w:t>
      </w:r>
    </w:p>
    <w:p w14:paraId="66651BD9" w14:textId="6C22D9BC" w:rsidR="00087168" w:rsidRPr="005C381B" w:rsidRDefault="00087168" w:rsidP="005762A1">
      <w:pPr>
        <w:pStyle w:val="Doc-text"/>
      </w:pPr>
      <w:r>
        <w:t>For clarification purposes, we propose the following changes for Section 5.5.2.10a on RSSI measurement timing configuration:</w:t>
      </w:r>
    </w:p>
    <w:sdt>
      <w:sdtPr>
        <w:rPr>
          <w:lang w:eastAsia="x-none"/>
        </w:rPr>
        <w:id w:val="899097851"/>
        <w:lock w:val="contentLocked"/>
        <w:placeholder>
          <w:docPart w:val="75EABAEDEBDF48679C99C50F0950F1E3"/>
        </w:placeholder>
        <w:group/>
      </w:sdtPr>
      <w:sdtEndPr>
        <w:rPr>
          <w:lang w:val="en-US" w:eastAsia="zh-CN"/>
        </w:rPr>
      </w:sdtEndPr>
      <w:sdtContent>
        <w:p w14:paraId="4FEA3982" w14:textId="77777777" w:rsidR="00087168" w:rsidRPr="00325D1F" w:rsidRDefault="00087168" w:rsidP="005762A1">
          <w:r w:rsidRPr="0025714A">
            <w:rPr>
              <w:lang w:eastAsia="x-none"/>
            </w:rPr>
            <w:t>The UE shall setup the RSSI measurement timing configurat</w:t>
          </w:r>
          <w:r>
            <w:rPr>
              <w:lang w:eastAsia="x-none"/>
            </w:rPr>
            <w:t>i</w:t>
          </w:r>
          <w:r w:rsidRPr="0025714A">
            <w:rPr>
              <w:lang w:eastAsia="x-none"/>
            </w:rPr>
            <w:t xml:space="preserve">on (RMTC) in accordance with the received </w:t>
          </w:r>
          <w:r w:rsidRPr="0025714A">
            <w:rPr>
              <w:i/>
              <w:lang w:eastAsia="x-none"/>
            </w:rPr>
            <w:t>rmtc-Period</w:t>
          </w:r>
          <w:r>
            <w:rPr>
              <w:i/>
              <w:lang w:eastAsia="x-none"/>
            </w:rPr>
            <w:t>icity</w:t>
          </w:r>
          <w:r w:rsidRPr="0025714A">
            <w:rPr>
              <w:lang w:eastAsia="x-none"/>
            </w:rPr>
            <w:t xml:space="preserve">, </w:t>
          </w:r>
          <w:bookmarkStart w:id="10" w:name="OLE_LINK141"/>
          <w:bookmarkStart w:id="11" w:name="OLE_LINK142"/>
          <w:ins w:id="12" w:author="ERI" w:date="2020-03-31T18:49:00Z">
            <w:r>
              <w:rPr>
                <w:lang w:eastAsia="x-none"/>
              </w:rPr>
              <w:t xml:space="preserve">and if configured with </w:t>
            </w:r>
          </w:ins>
          <w:r w:rsidRPr="0025714A">
            <w:rPr>
              <w:i/>
              <w:lang w:eastAsia="x-none"/>
            </w:rPr>
            <w:t>rmtc-SubframeOffset</w:t>
          </w:r>
          <w:bookmarkEnd w:id="10"/>
          <w:bookmarkEnd w:id="11"/>
          <w:ins w:id="13" w:author="ERI" w:date="2020-03-31T18:49:00Z">
            <w:r>
              <w:rPr>
                <w:i/>
                <w:lang w:eastAsia="x-none"/>
              </w:rPr>
              <w:t>,</w:t>
            </w:r>
          </w:ins>
          <w:r w:rsidRPr="0025714A">
            <w:rPr>
              <w:lang w:eastAsia="x-none"/>
            </w:rPr>
            <w:t xml:space="preserve"> </w:t>
          </w:r>
          <w:del w:id="14" w:author="ERI" w:date="2020-03-31T18:49:00Z">
            <w:r w:rsidRPr="0025714A" w:rsidDel="00CC7FA2">
              <w:rPr>
                <w:lang w:eastAsia="x-none"/>
              </w:rPr>
              <w:delText xml:space="preserve">if configured </w:delText>
            </w:r>
          </w:del>
          <w:r w:rsidRPr="0025714A">
            <w:rPr>
              <w:lang w:eastAsia="x-none"/>
            </w:rPr>
            <w:t xml:space="preserve">otherwise </w:t>
          </w:r>
          <w:ins w:id="15" w:author="ERI" w:date="2020-03-31T18:49:00Z">
            <w:r w:rsidRPr="0025714A">
              <w:rPr>
                <w:i/>
                <w:lang w:eastAsia="x-none"/>
              </w:rPr>
              <w:t>rmtc-SubframeOffset</w:t>
            </w:r>
            <w:r w:rsidRPr="0025714A">
              <w:rPr>
                <w:lang w:eastAsia="x-none"/>
              </w:rPr>
              <w:t xml:space="preserve"> </w:t>
            </w:r>
            <w:r>
              <w:rPr>
                <w:lang w:eastAsia="x-none"/>
              </w:rPr>
              <w:t xml:space="preserve">is </w:t>
            </w:r>
          </w:ins>
          <w:r w:rsidRPr="0025714A">
            <w:rPr>
              <w:lang w:eastAsia="x-none"/>
            </w:rPr>
            <w:t>determined by the UE randomly, i.e. the first symbol of each RMTC occasion occurs at first symbol of an SFN and subframe of the PCell meeting the following condition:</w:t>
          </w:r>
        </w:p>
        <w:p w14:paraId="67AD1CB8" w14:textId="77777777" w:rsidR="00087168" w:rsidRPr="00E2658A" w:rsidRDefault="00087168" w:rsidP="005762A1">
          <w:pPr>
            <w:pStyle w:val="B1"/>
            <w:rPr>
              <w:lang w:val="en-US"/>
            </w:rPr>
          </w:pPr>
          <w:r w:rsidRPr="00E2658A">
            <w:rPr>
              <w:lang w:val="en-US"/>
            </w:rPr>
            <w:t xml:space="preserve">SFN mod </w:t>
          </w:r>
          <w:r w:rsidRPr="00E2658A">
            <w:rPr>
              <w:i/>
              <w:lang w:val="en-US"/>
            </w:rPr>
            <w:t>T</w:t>
          </w:r>
          <w:r w:rsidRPr="00E2658A">
            <w:rPr>
              <w:lang w:val="en-US"/>
            </w:rPr>
            <w:t xml:space="preserve"> = FLOOR(</w:t>
          </w:r>
          <w:r w:rsidRPr="00E2658A">
            <w:rPr>
              <w:i/>
              <w:lang w:val="en-US"/>
            </w:rPr>
            <w:t>rmtc-SubframeOffset</w:t>
          </w:r>
          <w:r w:rsidRPr="00E2658A">
            <w:rPr>
              <w:lang w:val="en-US"/>
            </w:rPr>
            <w:t>/10);</w:t>
          </w:r>
        </w:p>
        <w:p w14:paraId="7733BFA4" w14:textId="77777777" w:rsidR="00087168" w:rsidRPr="00E2658A" w:rsidRDefault="00087168" w:rsidP="005762A1">
          <w:pPr>
            <w:pStyle w:val="B1"/>
            <w:rPr>
              <w:lang w:val="en-US"/>
            </w:rPr>
          </w:pPr>
          <w:r w:rsidRPr="00E2658A">
            <w:rPr>
              <w:lang w:val="en-US"/>
            </w:rPr>
            <w:t xml:space="preserve">subframe = </w:t>
          </w:r>
          <w:r w:rsidRPr="00E2658A">
            <w:rPr>
              <w:i/>
              <w:lang w:val="en-US"/>
            </w:rPr>
            <w:t>rmtc-SubframeOffset</w:t>
          </w:r>
          <w:r w:rsidRPr="00E2658A">
            <w:rPr>
              <w:lang w:val="en-US"/>
            </w:rPr>
            <w:t xml:space="preserve"> mod 10;</w:t>
          </w:r>
        </w:p>
        <w:p w14:paraId="174C0000" w14:textId="77777777" w:rsidR="00087168" w:rsidRDefault="00087168" w:rsidP="005762A1">
          <w:pPr>
            <w:pStyle w:val="B1"/>
            <w:rPr>
              <w:lang w:val="en-US"/>
            </w:rPr>
          </w:pPr>
          <w:r w:rsidRPr="00E2658A">
            <w:rPr>
              <w:lang w:val="en-US"/>
            </w:rPr>
            <w:t xml:space="preserve">with </w:t>
          </w:r>
          <w:r w:rsidRPr="00E2658A">
            <w:rPr>
              <w:i/>
              <w:lang w:val="en-US"/>
            </w:rPr>
            <w:t>T</w:t>
          </w:r>
          <w:r w:rsidRPr="00E2658A">
            <w:rPr>
              <w:lang w:val="en-US"/>
            </w:rPr>
            <w:t xml:space="preserve"> = </w:t>
          </w:r>
          <w:r w:rsidRPr="00E2658A">
            <w:rPr>
              <w:i/>
              <w:lang w:val="en-US"/>
            </w:rPr>
            <w:t>rmtc-Period</w:t>
          </w:r>
          <w:r>
            <w:rPr>
              <w:i/>
              <w:lang w:val="en-US"/>
            </w:rPr>
            <w:t>icity</w:t>
          </w:r>
          <w:r w:rsidRPr="00E2658A">
            <w:rPr>
              <w:lang w:val="en-US"/>
            </w:rPr>
            <w:t>/10;</w:t>
          </w:r>
        </w:p>
      </w:sdtContent>
    </w:sdt>
    <w:p w14:paraId="3D19EC67" w14:textId="77777777" w:rsidR="00087168" w:rsidRDefault="00087168" w:rsidP="00087168">
      <w:pPr>
        <w:rPr>
          <w:lang w:eastAsia="x-none"/>
        </w:rPr>
      </w:pPr>
      <w:bookmarkStart w:id="16" w:name="_Hlk37168430"/>
      <w:ins w:id="17" w:author="ERI" w:date="2020-03-31T18:52:00Z">
        <w:r>
          <w:t xml:space="preserve">The length of the RMTC occasion is defined by </w:t>
        </w:r>
        <w:proofErr w:type="spellStart"/>
        <w:r w:rsidRPr="0025714A">
          <w:rPr>
            <w:i/>
            <w:lang w:eastAsia="x-none"/>
          </w:rPr>
          <w:t>measDuration</w:t>
        </w:r>
        <w:proofErr w:type="spellEnd"/>
        <w:r w:rsidRPr="001C655B">
          <w:rPr>
            <w:iCs/>
            <w:lang w:eastAsia="x-none"/>
          </w:rPr>
          <w:t xml:space="preserve">. </w:t>
        </w:r>
      </w:ins>
      <w:r w:rsidRPr="0025714A">
        <w:rPr>
          <w:lang w:eastAsia="x-none"/>
        </w:rPr>
        <w:t xml:space="preserve">On the </w:t>
      </w:r>
      <w:del w:id="18" w:author="ERI" w:date="2020-04-01T12:26:00Z">
        <w:r w:rsidRPr="0025714A" w:rsidDel="0045161E">
          <w:rPr>
            <w:lang w:eastAsia="x-none"/>
          </w:rPr>
          <w:delText>concerned frequency</w:delText>
        </w:r>
      </w:del>
      <w:ins w:id="19" w:author="ERI" w:date="2020-04-01T12:26:00Z">
        <w:r>
          <w:rPr>
            <w:lang w:eastAsia="x-none"/>
          </w:rPr>
          <w:t>configured</w:t>
        </w:r>
      </w:ins>
      <w:ins w:id="20" w:author="ERI" w:date="2020-04-01T12:27:00Z">
        <w:r>
          <w:rPr>
            <w:lang w:eastAsia="x-none"/>
          </w:rPr>
          <w:t xml:space="preserve"> </w:t>
        </w:r>
        <w:proofErr w:type="spellStart"/>
        <w:r w:rsidRPr="00950CE7">
          <w:rPr>
            <w:i/>
            <w:iCs/>
            <w:lang w:eastAsia="x-none"/>
          </w:rPr>
          <w:t>rmtc</w:t>
        </w:r>
        <w:proofErr w:type="spellEnd"/>
        <w:r w:rsidRPr="00950CE7">
          <w:rPr>
            <w:i/>
            <w:iCs/>
            <w:lang w:eastAsia="x-none"/>
          </w:rPr>
          <w:t>-Frequency</w:t>
        </w:r>
      </w:ins>
      <w:r w:rsidRPr="0025714A">
        <w:rPr>
          <w:lang w:eastAsia="x-none"/>
        </w:rPr>
        <w:t xml:space="preserve">, the UE shall </w:t>
      </w:r>
      <w:ins w:id="21" w:author="ERI" w:date="2020-03-31T18:53:00Z">
        <w:r>
          <w:rPr>
            <w:lang w:eastAsia="x-none"/>
          </w:rPr>
          <w:t xml:space="preserve">perform </w:t>
        </w:r>
      </w:ins>
      <w:del w:id="22" w:author="ERI" w:date="2020-03-31T18:53:00Z">
        <w:r w:rsidRPr="0025714A" w:rsidDel="001C655B">
          <w:rPr>
            <w:lang w:eastAsia="x-none"/>
          </w:rPr>
          <w:delText>not consider RSSI measurements</w:delText>
        </w:r>
        <w:r w:rsidRPr="0025714A" w:rsidDel="001C655B">
          <w:rPr>
            <w:iCs/>
            <w:lang w:eastAsia="x-none"/>
          </w:rPr>
          <w:delText xml:space="preserve"> </w:delText>
        </w:r>
        <w:r w:rsidRPr="0025714A" w:rsidDel="001C655B">
          <w:rPr>
            <w:lang w:eastAsia="x-none"/>
          </w:rPr>
          <w:delText xml:space="preserve">outside the configured RMTC occasion which lasts for </w:delText>
        </w:r>
        <w:r w:rsidRPr="0025714A" w:rsidDel="001C655B">
          <w:rPr>
            <w:i/>
            <w:lang w:eastAsia="x-none"/>
          </w:rPr>
          <w:delText>measDuration</w:delText>
        </w:r>
        <w:r w:rsidRPr="0025714A" w:rsidDel="001C655B">
          <w:rPr>
            <w:lang w:eastAsia="x-none"/>
          </w:rPr>
          <w:delText xml:space="preserve"> for </w:delText>
        </w:r>
      </w:del>
      <w:r w:rsidRPr="0025714A">
        <w:rPr>
          <w:lang w:eastAsia="x-none"/>
        </w:rPr>
        <w:t>RSSI and channel occupancy measurements</w:t>
      </w:r>
      <w:r>
        <w:rPr>
          <w:lang w:eastAsia="x-none"/>
        </w:rPr>
        <w:t xml:space="preserve"> </w:t>
      </w:r>
      <w:ins w:id="23" w:author="ERI" w:date="2020-03-31T18:53:00Z">
        <w:r>
          <w:rPr>
            <w:lang w:eastAsia="x-none"/>
          </w:rPr>
          <w:t>within the configured RMTC occasion</w:t>
        </w:r>
      </w:ins>
      <w:ins w:id="24" w:author="ERI" w:date="2020-03-31T18:57:00Z">
        <w:r>
          <w:rPr>
            <w:lang w:eastAsia="x-none"/>
          </w:rPr>
          <w:t>, where the measurement bandwidth is defined in [TS 38.215, clause 5.</w:t>
        </w:r>
      </w:ins>
      <w:ins w:id="25" w:author="ERI" w:date="2020-03-31T19:46:00Z">
        <w:r>
          <w:rPr>
            <w:lang w:eastAsia="x-none"/>
          </w:rPr>
          <w:t>1</w:t>
        </w:r>
      </w:ins>
      <w:ins w:id="26" w:author="ERI" w:date="2020-03-31T18:57:00Z">
        <w:r>
          <w:rPr>
            <w:lang w:eastAsia="x-none"/>
          </w:rPr>
          <w:t>.</w:t>
        </w:r>
      </w:ins>
      <w:ins w:id="27" w:author="ERI" w:date="2020-03-31T19:46:00Z">
        <w:r>
          <w:rPr>
            <w:lang w:eastAsia="x-none"/>
          </w:rPr>
          <w:t>aa</w:t>
        </w:r>
      </w:ins>
      <w:ins w:id="28" w:author="ERI" w:date="2020-03-31T18:57:00Z">
        <w:r>
          <w:rPr>
            <w:lang w:eastAsia="x-none"/>
          </w:rPr>
          <w:t>]</w:t>
        </w:r>
      </w:ins>
      <w:ins w:id="29" w:author="ERI" w:date="2020-03-31T18:59:00Z">
        <w:r>
          <w:rPr>
            <w:lang w:eastAsia="x-none"/>
          </w:rPr>
          <w:t xml:space="preserve"> and the time domain measurement resources</w:t>
        </w:r>
      </w:ins>
      <w:ins w:id="30" w:author="ERI" w:date="2020-03-31T19:01:00Z">
        <w:r>
          <w:rPr>
            <w:lang w:eastAsia="x-none"/>
          </w:rPr>
          <w:t xml:space="preserve"> are defin</w:t>
        </w:r>
      </w:ins>
      <w:ins w:id="31" w:author="ERI" w:date="2020-03-31T19:12:00Z">
        <w:r>
          <w:rPr>
            <w:lang w:eastAsia="x-none"/>
          </w:rPr>
          <w:t>e</w:t>
        </w:r>
      </w:ins>
      <w:ins w:id="32" w:author="ERI" w:date="2020-03-31T19:01:00Z">
        <w:r>
          <w:rPr>
            <w:lang w:eastAsia="x-none"/>
          </w:rPr>
          <w:t>d by the RMTC occasion</w:t>
        </w:r>
      </w:ins>
      <w:ins w:id="33" w:author="ERI" w:date="2020-03-31T18:53:00Z">
        <w:r>
          <w:rPr>
            <w:lang w:eastAsia="x-none"/>
          </w:rPr>
          <w:t>.</w:t>
        </w:r>
      </w:ins>
      <w:r>
        <w:rPr>
          <w:lang w:eastAsia="x-none"/>
        </w:rPr>
        <w:t xml:space="preserve"> </w:t>
      </w:r>
      <w:bookmarkStart w:id="34" w:name="_Toc37349198"/>
      <w:bookmarkEnd w:id="16"/>
    </w:p>
    <w:p w14:paraId="38BD9833" w14:textId="79228A20" w:rsidR="00087168" w:rsidRPr="005C381B" w:rsidRDefault="00087168" w:rsidP="00087168">
      <w:pPr>
        <w:pStyle w:val="Proposal"/>
        <w:rPr>
          <w:rFonts w:eastAsiaTheme="minorEastAsia"/>
          <w:sz w:val="22"/>
          <w:szCs w:val="22"/>
        </w:rPr>
      </w:pPr>
      <w:r w:rsidRPr="005C381B">
        <w:t>Simplify the specification text to state that RSSI measurements are performed within the RMTC occasion.</w:t>
      </w:r>
      <w:bookmarkEnd w:id="34"/>
      <w:r w:rsidRPr="005C381B">
        <w:t xml:space="preserve"> </w:t>
      </w:r>
    </w:p>
    <w:p w14:paraId="5C84AA3A" w14:textId="77777777" w:rsidR="00087168" w:rsidRPr="00087168" w:rsidRDefault="00087168" w:rsidP="005762A1">
      <w:pPr>
        <w:pStyle w:val="Proposal"/>
        <w:rPr>
          <w:rFonts w:eastAsiaTheme="minorEastAsia"/>
        </w:rPr>
      </w:pPr>
      <w:bookmarkStart w:id="35" w:name="_Toc37349199"/>
      <w:r w:rsidRPr="00087168">
        <w:rPr>
          <w:rFonts w:eastAsiaTheme="minorEastAsia"/>
        </w:rPr>
        <w:t>Clarify how the measurement resources in the time domain and frequency domain are derived.</w:t>
      </w:r>
      <w:bookmarkEnd w:id="35"/>
    </w:p>
    <w:p w14:paraId="080002CA" w14:textId="77777777" w:rsidR="00087168" w:rsidRPr="00087168" w:rsidRDefault="00087168" w:rsidP="00087168">
      <w:pPr>
        <w:rPr>
          <w:rFonts w:eastAsiaTheme="minorEastAsia"/>
        </w:rPr>
      </w:pPr>
    </w:p>
    <w:p w14:paraId="77D3D8B0" w14:textId="2CFEE665" w:rsidR="000E3DEB" w:rsidRDefault="005C381B" w:rsidP="005C381B">
      <w:pPr>
        <w:pStyle w:val="Doc-text"/>
        <w:rPr>
          <w:lang w:val="en-US"/>
        </w:rPr>
      </w:pPr>
      <w:r>
        <w:rPr>
          <w:lang w:val="en-US"/>
        </w:rPr>
        <w:t>Similarly, in TS 38.331 Section 5.5.1, the specification text in LTE for RSSI measurements was not aligned with the specification is TS 36.133. Even though clearly described in TS 36.133, the statements in TS 38.331 should not contradict with the statements in other specifications.</w:t>
      </w:r>
    </w:p>
    <w:p w14:paraId="1EECCE9C" w14:textId="7DBEF130" w:rsidR="005C381B" w:rsidRDefault="005C381B" w:rsidP="005C381B">
      <w:pPr>
        <w:pStyle w:val="Doc-text"/>
        <w:rPr>
          <w:lang w:val="en-US"/>
        </w:rPr>
      </w:pPr>
    </w:p>
    <w:p w14:paraId="141F39B3" w14:textId="49D9795F" w:rsidR="005C381B" w:rsidRDefault="005C381B" w:rsidP="005C381B">
      <w:r w:rsidRPr="00F537EB">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w:t>
      </w:r>
      <w:r w:rsidRPr="00C72C56">
        <w:t>on any reception</w:t>
      </w:r>
      <w:r w:rsidRPr="00F537EB">
        <w:t xml:space="preserve"> on the indicated frequency. </w:t>
      </w:r>
    </w:p>
    <w:p w14:paraId="02FBBF0B" w14:textId="227BBF79" w:rsidR="00AE42E3" w:rsidRDefault="005C381B" w:rsidP="005C381B">
      <w:pPr>
        <w:pStyle w:val="Doc-text"/>
      </w:pPr>
      <w:r>
        <w:t xml:space="preserve">For RSSI measurements, the measurement resources are clearly specified. Stating that they can be “on </w:t>
      </w:r>
      <w:r w:rsidRPr="005C381B">
        <w:rPr>
          <w:i/>
          <w:iCs/>
        </w:rPr>
        <w:t>any</w:t>
      </w:r>
      <w:r>
        <w:t xml:space="preserve"> reception” contradicts with the agreement that the measurement resources are specified in the </w:t>
      </w:r>
      <w:proofErr w:type="spellStart"/>
      <w:r w:rsidRPr="005C381B">
        <w:rPr>
          <w:i/>
          <w:iCs/>
        </w:rPr>
        <w:t>rmtc</w:t>
      </w:r>
      <w:proofErr w:type="spellEnd"/>
      <w:r w:rsidRPr="005C381B">
        <w:rPr>
          <w:i/>
          <w:iCs/>
        </w:rPr>
        <w:t>-Config</w:t>
      </w:r>
      <w:r>
        <w:t xml:space="preserve">. It is acceptable if different parts have different level of detail, but in order to avoid any ambiguity, different parts in the </w:t>
      </w:r>
      <w:r w:rsidR="00BE35B4">
        <w:t xml:space="preserve">same/different </w:t>
      </w:r>
      <w:r>
        <w:t>specification</w:t>
      </w:r>
      <w:r w:rsidR="00BE35B4">
        <w:t>s</w:t>
      </w:r>
      <w:r>
        <w:t xml:space="preserve"> should be </w:t>
      </w:r>
      <w:r w:rsidR="00BD287E">
        <w:t>consistent/</w:t>
      </w:r>
      <w:r>
        <w:t>aligned.</w:t>
      </w:r>
    </w:p>
    <w:p w14:paraId="390EC2D6" w14:textId="467F4756" w:rsidR="00AE42E3" w:rsidRPr="00AE42E3" w:rsidRDefault="00AE42E3" w:rsidP="00AE42E3">
      <w:pPr>
        <w:pStyle w:val="Observation"/>
        <w:rPr>
          <w:rFonts w:eastAsiaTheme="minorEastAsia"/>
        </w:rPr>
      </w:pPr>
      <w:bookmarkStart w:id="36" w:name="_Toc37368804"/>
      <w:r>
        <w:rPr>
          <w:rFonts w:eastAsiaTheme="minorEastAsia"/>
        </w:rPr>
        <w:t xml:space="preserve">“RSSI measurements and reporting </w:t>
      </w:r>
      <w:r w:rsidRPr="00AE42E3">
        <w:rPr>
          <w:rFonts w:eastAsiaTheme="minorEastAsia"/>
          <w:i/>
          <w:iCs/>
        </w:rPr>
        <w:t>on any reception</w:t>
      </w:r>
      <w:r>
        <w:rPr>
          <w:rFonts w:eastAsiaTheme="minorEastAsia"/>
        </w:rPr>
        <w:t xml:space="preserve">” does not correctly reflect the agreement that RSSI measurements and reporting are performed according to the </w:t>
      </w:r>
      <w:proofErr w:type="spellStart"/>
      <w:r w:rsidRPr="00AE42E3">
        <w:rPr>
          <w:rFonts w:eastAsiaTheme="minorEastAsia"/>
          <w:i/>
          <w:iCs/>
        </w:rPr>
        <w:t>rmtc</w:t>
      </w:r>
      <w:proofErr w:type="spellEnd"/>
      <w:r w:rsidRPr="00AE42E3">
        <w:rPr>
          <w:rFonts w:eastAsiaTheme="minorEastAsia"/>
          <w:i/>
          <w:iCs/>
        </w:rPr>
        <w:t>-Config</w:t>
      </w:r>
      <w:r>
        <w:rPr>
          <w:rFonts w:eastAsiaTheme="minorEastAsia"/>
        </w:rPr>
        <w:t xml:space="preserve"> in </w:t>
      </w:r>
      <w:proofErr w:type="spellStart"/>
      <w:r w:rsidRPr="00AE42E3">
        <w:rPr>
          <w:rFonts w:eastAsiaTheme="minorEastAsia"/>
          <w:i/>
          <w:iCs/>
        </w:rPr>
        <w:t>MeasObjectNR</w:t>
      </w:r>
      <w:proofErr w:type="spellEnd"/>
      <w:r>
        <w:rPr>
          <w:rFonts w:eastAsiaTheme="minorEastAsia"/>
        </w:rPr>
        <w:t>.</w:t>
      </w:r>
      <w:bookmarkEnd w:id="36"/>
    </w:p>
    <w:p w14:paraId="2995D03E" w14:textId="2D91F471" w:rsidR="0061723E" w:rsidRDefault="0061723E" w:rsidP="005C381B">
      <w:pPr>
        <w:pStyle w:val="Doc-text"/>
      </w:pPr>
      <w:r>
        <w:t>Therefore, the above part should be changed as follows:</w:t>
      </w:r>
    </w:p>
    <w:p w14:paraId="4358814B" w14:textId="4127C3DE" w:rsidR="0061723E" w:rsidRDefault="0061723E" w:rsidP="0061723E">
      <w:r w:rsidRPr="00F537EB">
        <w:lastRenderedPageBreak/>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w:t>
      </w:r>
      <w:r w:rsidRPr="00C72C56">
        <w:rPr>
          <w:strike/>
          <w:color w:val="FF0000"/>
          <w:highlight w:val="yellow"/>
        </w:rPr>
        <w:t xml:space="preserve">on any reception </w:t>
      </w:r>
      <w:r w:rsidRPr="00C72C56">
        <w:rPr>
          <w:color w:val="FF0000"/>
          <w:highlight w:val="yellow"/>
        </w:rPr>
        <w:t xml:space="preserve">on the configured RSSI measurement resources </w:t>
      </w:r>
      <w:r w:rsidRPr="0061723E">
        <w:rPr>
          <w:highlight w:val="yellow"/>
        </w:rPr>
        <w:t>on the indicated frequency.</w:t>
      </w:r>
      <w:r w:rsidRPr="00F537EB">
        <w:t xml:space="preserve"> </w:t>
      </w:r>
    </w:p>
    <w:p w14:paraId="68B00263" w14:textId="3C7C5D88" w:rsidR="0061723E" w:rsidRPr="0061723E" w:rsidRDefault="0061723E" w:rsidP="005C381B">
      <w:pPr>
        <w:pStyle w:val="Proposal"/>
        <w:rPr>
          <w:rFonts w:eastAsiaTheme="minorEastAsia"/>
        </w:rPr>
      </w:pPr>
      <w:bookmarkStart w:id="37" w:name="_Toc37368413"/>
      <w:r>
        <w:rPr>
          <w:rFonts w:eastAsiaTheme="minorEastAsia"/>
        </w:rPr>
        <w:t>To avoid contradicting parts in the RRC spec, clarify that RSSI measurements and reports are not “on any reception”, but rather “on the configured RSSI measurement resources”.</w:t>
      </w:r>
      <w:bookmarkEnd w:id="37"/>
    </w:p>
    <w:p w14:paraId="6C218602" w14:textId="716188CE" w:rsidR="00916311" w:rsidRDefault="00916311" w:rsidP="00916311">
      <w:pPr>
        <w:pStyle w:val="Heading2"/>
        <w:ind w:left="0" w:firstLine="0"/>
      </w:pPr>
      <w:r>
        <w:t>2.</w:t>
      </w:r>
      <w:r w:rsidR="00C72C56">
        <w:t>2</w:t>
      </w:r>
      <w:r>
        <w:tab/>
      </w:r>
      <w:r>
        <w:tab/>
        <w:t xml:space="preserve">Modifications for </w:t>
      </w:r>
      <w:proofErr w:type="spellStart"/>
      <w:r>
        <w:t>SearchSpace</w:t>
      </w:r>
      <w:proofErr w:type="spellEnd"/>
    </w:p>
    <w:p w14:paraId="7F3B12DF" w14:textId="1A2E4771" w:rsidR="00916311" w:rsidRDefault="00AF652D" w:rsidP="00916311">
      <w:pPr>
        <w:rPr>
          <w:rFonts w:ascii="Arial" w:hAnsi="Arial" w:cs="Arial"/>
          <w:szCs w:val="18"/>
          <w:lang w:eastAsia="x-none"/>
        </w:rPr>
      </w:pPr>
      <w:r>
        <w:rPr>
          <w:rFonts w:ascii="Arial" w:hAnsi="Arial" w:cs="Arial"/>
          <w:szCs w:val="18"/>
          <w:lang w:eastAsia="x-none"/>
        </w:rPr>
        <w:t>There are n</w:t>
      </w:r>
      <w:r w:rsidR="00916311">
        <w:rPr>
          <w:rFonts w:ascii="Arial" w:hAnsi="Arial" w:cs="Arial"/>
          <w:szCs w:val="18"/>
          <w:lang w:eastAsia="x-none"/>
        </w:rPr>
        <w:t>ew fields applicable for both U</w:t>
      </w:r>
      <w:r>
        <w:rPr>
          <w:rFonts w:ascii="Arial" w:hAnsi="Arial" w:cs="Arial"/>
          <w:szCs w:val="18"/>
          <w:lang w:eastAsia="x-none"/>
        </w:rPr>
        <w:t xml:space="preserve">E-specific search space (USS) </w:t>
      </w:r>
      <w:r w:rsidR="00916311">
        <w:rPr>
          <w:rFonts w:ascii="Arial" w:hAnsi="Arial" w:cs="Arial"/>
          <w:szCs w:val="18"/>
          <w:lang w:eastAsia="x-none"/>
        </w:rPr>
        <w:t xml:space="preserve">and </w:t>
      </w:r>
      <w:r>
        <w:rPr>
          <w:rFonts w:ascii="Arial" w:hAnsi="Arial" w:cs="Arial"/>
          <w:szCs w:val="18"/>
          <w:lang w:eastAsia="x-none"/>
        </w:rPr>
        <w:t>common search space (CSS):</w:t>
      </w:r>
    </w:p>
    <w:p w14:paraId="4855E777" w14:textId="77777777" w:rsidR="00916311" w:rsidRPr="00AF652D" w:rsidRDefault="00916311" w:rsidP="00916311">
      <w:pPr>
        <w:pStyle w:val="ListParagraph"/>
        <w:numPr>
          <w:ilvl w:val="0"/>
          <w:numId w:val="42"/>
        </w:numPr>
        <w:rPr>
          <w:rFonts w:ascii="Arial" w:hAnsi="Arial" w:cs="Arial"/>
          <w:sz w:val="20"/>
          <w:szCs w:val="16"/>
          <w:lang w:eastAsia="x-none"/>
        </w:rPr>
      </w:pPr>
      <w:r w:rsidRPr="00AF652D">
        <w:rPr>
          <w:rFonts w:ascii="Arial" w:hAnsi="Arial" w:cs="Arial"/>
          <w:sz w:val="20"/>
          <w:szCs w:val="16"/>
          <w:lang w:eastAsia="x-none"/>
        </w:rPr>
        <w:t xml:space="preserve">searchSpaceGroupIdList-r16            </w:t>
      </w:r>
    </w:p>
    <w:p w14:paraId="7BAB091B" w14:textId="1C740A5E" w:rsidR="00916311" w:rsidRPr="00AF652D" w:rsidRDefault="00916311" w:rsidP="00916311">
      <w:pPr>
        <w:pStyle w:val="ListParagraph"/>
        <w:numPr>
          <w:ilvl w:val="0"/>
          <w:numId w:val="42"/>
        </w:numPr>
        <w:rPr>
          <w:rFonts w:ascii="Arial" w:hAnsi="Arial" w:cs="Arial"/>
          <w:sz w:val="20"/>
          <w:szCs w:val="16"/>
          <w:lang w:eastAsia="x-none"/>
        </w:rPr>
      </w:pPr>
      <w:r w:rsidRPr="00AF652D">
        <w:rPr>
          <w:rFonts w:ascii="Arial" w:hAnsi="Arial" w:cs="Arial"/>
          <w:sz w:val="20"/>
          <w:szCs w:val="16"/>
          <w:lang w:eastAsia="x-none"/>
        </w:rPr>
        <w:t xml:space="preserve">freqMonitorLocations-r16              </w:t>
      </w:r>
    </w:p>
    <w:p w14:paraId="4A3B9669" w14:textId="43E7F416" w:rsidR="001D53E4" w:rsidRDefault="001D53E4" w:rsidP="00916311">
      <w:pPr>
        <w:rPr>
          <w:rFonts w:ascii="Arial" w:hAnsi="Arial" w:cs="Arial"/>
          <w:szCs w:val="18"/>
          <w:lang w:val="x-none" w:eastAsia="x-none"/>
        </w:rPr>
      </w:pPr>
    </w:p>
    <w:p w14:paraId="40840079" w14:textId="77777777" w:rsidR="001D53E4" w:rsidRPr="001D53E4" w:rsidRDefault="001D53E4" w:rsidP="001D53E4">
      <w:pPr>
        <w:rPr>
          <w:rFonts w:cs="Times"/>
        </w:rPr>
      </w:pPr>
      <w:r w:rsidRPr="001D53E4">
        <w:rPr>
          <w:rFonts w:cs="Times"/>
        </w:rPr>
        <w:t xml:space="preserve">RAN1#100e </w:t>
      </w:r>
    </w:p>
    <w:p w14:paraId="70ED6C02" w14:textId="23130B9C" w:rsidR="001D53E4" w:rsidRPr="00CD3A57" w:rsidRDefault="001D53E4" w:rsidP="00BB4F2E">
      <w:pPr>
        <w:spacing w:after="0"/>
        <w:ind w:left="418"/>
        <w:rPr>
          <w:rFonts w:cs="Times"/>
          <w:lang w:eastAsia="en-GB"/>
        </w:rPr>
      </w:pPr>
      <w:r>
        <w:rPr>
          <w:rFonts w:cs="Times"/>
          <w:highlight w:val="green"/>
        </w:rPr>
        <w:t>A</w:t>
      </w:r>
      <w:r w:rsidRPr="00CD3A57">
        <w:rPr>
          <w:rFonts w:cs="Times"/>
          <w:highlight w:val="green"/>
        </w:rPr>
        <w:t>greement:</w:t>
      </w:r>
    </w:p>
    <w:p w14:paraId="348BC410" w14:textId="621B335D" w:rsidR="001D53E4" w:rsidRPr="00BB4F2E" w:rsidRDefault="001D53E4" w:rsidP="00BB4F2E">
      <w:pPr>
        <w:spacing w:after="0"/>
        <w:ind w:left="418"/>
        <w:rPr>
          <w:rFonts w:cs="Times"/>
        </w:rPr>
      </w:pPr>
      <w:r w:rsidRPr="00CD3A57">
        <w:rPr>
          <w:rFonts w:cs="Times"/>
        </w:rPr>
        <w:t>For search space switching, limit the switching to USS and Type-3 CSS.</w:t>
      </w:r>
    </w:p>
    <w:p w14:paraId="7D7E4834" w14:textId="77777777" w:rsidR="00786C26" w:rsidRDefault="00786C26" w:rsidP="00916311">
      <w:pPr>
        <w:rPr>
          <w:rFonts w:ascii="Arial" w:hAnsi="Arial" w:cs="Arial"/>
          <w:szCs w:val="18"/>
          <w:lang w:eastAsia="x-none"/>
        </w:rPr>
      </w:pPr>
    </w:p>
    <w:p w14:paraId="5FC6D978" w14:textId="084C9860" w:rsidR="007478B1" w:rsidRDefault="007478B1" w:rsidP="00916311">
      <w:pPr>
        <w:rPr>
          <w:rFonts w:ascii="Arial" w:hAnsi="Arial" w:cs="Arial"/>
          <w:szCs w:val="18"/>
          <w:lang w:eastAsia="x-none"/>
        </w:rPr>
      </w:pPr>
      <w:r>
        <w:rPr>
          <w:rFonts w:ascii="Arial" w:hAnsi="Arial" w:cs="Arial"/>
          <w:szCs w:val="18"/>
          <w:lang w:eastAsia="x-none"/>
        </w:rPr>
        <w:t xml:space="preserve">As specified in TS 38.213, clause 10.1, the above search spaces are defined in the </w:t>
      </w:r>
      <w:r w:rsidRPr="007478B1">
        <w:rPr>
          <w:rFonts w:ascii="Arial" w:hAnsi="Arial" w:cs="Arial"/>
          <w:b/>
          <w:bCs/>
          <w:szCs w:val="18"/>
          <w:lang w:eastAsia="x-none"/>
        </w:rPr>
        <w:t xml:space="preserve">UE-specific </w:t>
      </w:r>
      <w:r w:rsidRPr="007478B1">
        <w:rPr>
          <w:rFonts w:ascii="Arial" w:hAnsi="Arial" w:cs="Arial"/>
          <w:b/>
          <w:bCs/>
          <w:i/>
          <w:iCs/>
          <w:szCs w:val="18"/>
          <w:lang w:eastAsia="x-none"/>
        </w:rPr>
        <w:t>PDCCH-Config</w:t>
      </w:r>
      <w:r>
        <w:rPr>
          <w:rFonts w:ascii="Arial" w:hAnsi="Arial" w:cs="Arial"/>
          <w:szCs w:val="18"/>
          <w:lang w:eastAsia="x-none"/>
        </w:rPr>
        <w:t xml:space="preserve"> as follows:</w:t>
      </w:r>
    </w:p>
    <w:p w14:paraId="2A7B4E65" w14:textId="77777777" w:rsidR="007478B1" w:rsidRPr="00B916EC" w:rsidRDefault="007478B1" w:rsidP="007478B1">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8C27FF">
        <w:rPr>
          <w:i/>
          <w:iCs/>
          <w:highlight w:val="cyan"/>
          <w:lang w:val="en-US" w:eastAsia="x-none"/>
        </w:rPr>
        <w:t>searchSpaceType</w:t>
      </w:r>
      <w:proofErr w:type="spellEnd"/>
      <w:r w:rsidRPr="008C27FF">
        <w:rPr>
          <w:highlight w:val="cyan"/>
          <w:lang w:val="en-US" w:eastAsia="x-none"/>
        </w:rPr>
        <w:t xml:space="preserve"> = </w:t>
      </w:r>
      <w:r w:rsidRPr="008C27FF">
        <w:rPr>
          <w:i/>
          <w:iCs/>
          <w:highlight w:val="cyan"/>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77B41E5" w14:textId="77777777" w:rsidR="007478B1" w:rsidRPr="00B916EC" w:rsidRDefault="007478B1" w:rsidP="007478B1">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478B1">
        <w:rPr>
          <w:i/>
          <w:iCs/>
          <w:highlight w:val="yellow"/>
          <w:lang w:val="en-US" w:eastAsia="x-none"/>
        </w:rPr>
        <w:t>searchSpaceType</w:t>
      </w:r>
      <w:proofErr w:type="spellEnd"/>
      <w:r w:rsidRPr="007478B1">
        <w:rPr>
          <w:highlight w:val="yellow"/>
          <w:lang w:val="en-US" w:eastAsia="x-none"/>
        </w:rPr>
        <w:t xml:space="preserve"> = </w:t>
      </w:r>
      <w:proofErr w:type="spellStart"/>
      <w:r w:rsidRPr="007478B1">
        <w:rPr>
          <w:i/>
          <w:highlight w:val="yellow"/>
        </w:rPr>
        <w:t>ue</w:t>
      </w:r>
      <w:proofErr w:type="spellEnd"/>
      <w:r w:rsidRPr="007478B1">
        <w:rPr>
          <w:i/>
          <w:highlight w:val="yellow"/>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05735E41" w14:textId="7506E8A5" w:rsidR="00916311" w:rsidRPr="00916311" w:rsidRDefault="007478B1" w:rsidP="00916311">
      <w:pPr>
        <w:rPr>
          <w:rFonts w:ascii="Arial" w:hAnsi="Arial" w:cs="Arial"/>
          <w:szCs w:val="18"/>
          <w:lang w:eastAsia="x-none"/>
        </w:rPr>
      </w:pPr>
      <w:r>
        <w:rPr>
          <w:rFonts w:ascii="Arial" w:hAnsi="Arial" w:cs="Arial"/>
          <w:szCs w:val="18"/>
          <w:lang w:eastAsia="x-none"/>
        </w:rPr>
        <w:t>However, the c</w:t>
      </w:r>
      <w:r w:rsidR="00916311">
        <w:rPr>
          <w:rFonts w:ascii="Arial" w:hAnsi="Arial" w:cs="Arial"/>
          <w:szCs w:val="18"/>
          <w:lang w:eastAsia="x-none"/>
        </w:rPr>
        <w:t>urrent implementation</w:t>
      </w:r>
      <w:r>
        <w:rPr>
          <w:rFonts w:ascii="Arial" w:hAnsi="Arial" w:cs="Arial"/>
          <w:szCs w:val="18"/>
          <w:lang w:eastAsia="x-none"/>
        </w:rPr>
        <w:t xml:space="preserve"> only covers the UE-</w:t>
      </w:r>
      <w:proofErr w:type="spellStart"/>
      <w:r>
        <w:rPr>
          <w:rFonts w:ascii="Arial" w:hAnsi="Arial" w:cs="Arial"/>
          <w:szCs w:val="18"/>
          <w:lang w:eastAsia="x-none"/>
        </w:rPr>
        <w:t>specifc</w:t>
      </w:r>
      <w:proofErr w:type="spellEnd"/>
      <w:r>
        <w:rPr>
          <w:rFonts w:ascii="Arial" w:hAnsi="Arial" w:cs="Arial"/>
          <w:szCs w:val="18"/>
          <w:lang w:eastAsia="x-none"/>
        </w:rPr>
        <w:t xml:space="preserve"> search space (USS)</w:t>
      </w:r>
      <w:r w:rsidR="00916311">
        <w:rPr>
          <w:rFonts w:ascii="Arial" w:hAnsi="Arial" w:cs="Arial"/>
          <w:szCs w:val="18"/>
          <w:lang w:eastAsia="x-none"/>
        </w:rPr>
        <w:t>:</w:t>
      </w:r>
    </w:p>
    <w:p w14:paraId="5F6C5824" w14:textId="77777777" w:rsidR="00916311" w:rsidRDefault="00916311" w:rsidP="00916311">
      <w:pPr>
        <w:pStyle w:val="PL"/>
      </w:pPr>
      <w:r>
        <w:rPr>
          <w:color w:val="000000"/>
        </w:rPr>
        <w:t xml:space="preserve">SearchSpace ::=                         </w:t>
      </w:r>
      <w:r>
        <w:rPr>
          <w:color w:val="993366"/>
        </w:rPr>
        <w:t>SEQUENCE</w:t>
      </w:r>
      <w:r>
        <w:rPr>
          <w:color w:val="000000"/>
        </w:rPr>
        <w:t xml:space="preserve"> {</w:t>
      </w:r>
    </w:p>
    <w:p w14:paraId="5A7E4B39" w14:textId="77777777" w:rsidR="00916311" w:rsidRDefault="00916311" w:rsidP="00916311">
      <w:pPr>
        <w:pStyle w:val="PL"/>
      </w:pPr>
      <w:r>
        <w:rPr>
          <w:color w:val="000000"/>
        </w:rPr>
        <w:t>    searchSpaceId                           SearchSpaceId,</w:t>
      </w:r>
    </w:p>
    <w:p w14:paraId="3A18A3FF" w14:textId="77777777" w:rsidR="00916311" w:rsidRDefault="00916311" w:rsidP="00916311">
      <w:pPr>
        <w:pStyle w:val="PL"/>
        <w:rPr>
          <w:color w:val="808080"/>
        </w:rPr>
      </w:pPr>
      <w:r>
        <w:rPr>
          <w:color w:val="000000"/>
        </w:rPr>
        <w:t xml:space="preserve">    controlResourceSetId                    ControlResourceSetId                                        </w:t>
      </w:r>
      <w:r>
        <w:rPr>
          <w:color w:val="993366"/>
        </w:rPr>
        <w:t>OPTIONAL</w:t>
      </w:r>
      <w:r>
        <w:rPr>
          <w:color w:val="000000"/>
        </w:rPr>
        <w:t xml:space="preserve">,   </w:t>
      </w:r>
      <w:r>
        <w:rPr>
          <w:color w:val="808080"/>
        </w:rPr>
        <w:t>-- Cond SetupOnly</w:t>
      </w:r>
    </w:p>
    <w:p w14:paraId="5E5842C1" w14:textId="35B01932" w:rsidR="00916311" w:rsidRDefault="008C27FF" w:rsidP="00916311">
      <w:pPr>
        <w:pStyle w:val="PL"/>
        <w:rPr>
          <w:color w:val="808080"/>
        </w:rPr>
      </w:pPr>
      <w:r w:rsidRPr="008C27FF">
        <w:rPr>
          <w:color w:val="A6A6A6" w:themeColor="background1" w:themeShade="A6"/>
        </w:rPr>
        <w:t xml:space="preserve">-- </w:t>
      </w:r>
      <w:r>
        <w:rPr>
          <w:color w:val="A6A6A6" w:themeColor="background1" w:themeShade="A6"/>
        </w:rPr>
        <w:t>irrelevant</w:t>
      </w:r>
      <w:r w:rsidRPr="008C27FF">
        <w:rPr>
          <w:color w:val="A6A6A6" w:themeColor="background1" w:themeShade="A6"/>
        </w:rPr>
        <w:t xml:space="preserve"> parts removed</w:t>
      </w:r>
    </w:p>
    <w:p w14:paraId="1BB67F10" w14:textId="77777777" w:rsidR="008C27FF" w:rsidRPr="00325D1F" w:rsidRDefault="008C27FF" w:rsidP="008C27FF">
      <w:pPr>
        <w:pStyle w:val="PL"/>
      </w:pPr>
      <w:r w:rsidRPr="00325D1F">
        <w:t xml:space="preserve">    searchSpaceType                         </w:t>
      </w:r>
      <w:r w:rsidRPr="00777603">
        <w:rPr>
          <w:color w:val="993366"/>
        </w:rPr>
        <w:t>CHOICE</w:t>
      </w:r>
      <w:r w:rsidRPr="00325D1F">
        <w:t xml:space="preserve"> {</w:t>
      </w:r>
    </w:p>
    <w:p w14:paraId="433546C7" w14:textId="77777777" w:rsidR="008C27FF" w:rsidRPr="00325D1F" w:rsidRDefault="008C27FF" w:rsidP="008C27FF">
      <w:pPr>
        <w:pStyle w:val="PL"/>
      </w:pPr>
      <w:r w:rsidRPr="00325D1F">
        <w:t xml:space="preserve">        </w:t>
      </w:r>
      <w:r w:rsidRPr="008C27FF">
        <w:rPr>
          <w:highlight w:val="cyan"/>
        </w:rPr>
        <w:t>common</w:t>
      </w:r>
      <w:r w:rsidRPr="00325D1F">
        <w:t xml:space="preserve">                                  </w:t>
      </w:r>
      <w:r w:rsidRPr="00777603">
        <w:rPr>
          <w:color w:val="993366"/>
        </w:rPr>
        <w:t>SEQUENCE</w:t>
      </w:r>
      <w:r w:rsidRPr="00325D1F">
        <w:t xml:space="preserve"> {</w:t>
      </w:r>
    </w:p>
    <w:p w14:paraId="6DE92272" w14:textId="77777777" w:rsidR="008C27FF" w:rsidRPr="00325D1F" w:rsidRDefault="008C27FF" w:rsidP="008C27FF">
      <w:pPr>
        <w:pStyle w:val="PL"/>
      </w:pPr>
      <w:r w:rsidRPr="00325D1F">
        <w:t xml:space="preserve">            dci-Format0-0-AndFormat1-0              </w:t>
      </w:r>
      <w:r w:rsidRPr="00777603">
        <w:rPr>
          <w:color w:val="993366"/>
        </w:rPr>
        <w:t>SEQUENCE</w:t>
      </w:r>
      <w:r w:rsidRPr="00325D1F">
        <w:t xml:space="preserve"> {</w:t>
      </w:r>
    </w:p>
    <w:p w14:paraId="23DB6DAC" w14:textId="77777777" w:rsidR="008C27FF" w:rsidRPr="00325D1F" w:rsidRDefault="008C27FF" w:rsidP="008C27FF">
      <w:pPr>
        <w:pStyle w:val="PL"/>
      </w:pPr>
      <w:r w:rsidRPr="00325D1F">
        <w:t xml:space="preserve">                ...</w:t>
      </w:r>
    </w:p>
    <w:p w14:paraId="340B1582" w14:textId="77777777" w:rsidR="008C27FF" w:rsidRPr="005D6EB4" w:rsidRDefault="008C27FF" w:rsidP="008C27FF">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2844F4A5" w14:textId="573F21CB" w:rsidR="008C27FF" w:rsidRDefault="008C27FF" w:rsidP="008C27FF">
      <w:pPr>
        <w:pStyle w:val="PL"/>
      </w:pPr>
      <w:r w:rsidRPr="00325D1F">
        <w:t xml:space="preserve">            dci-Format2-0                           </w:t>
      </w:r>
      <w:r w:rsidRPr="00777603">
        <w:rPr>
          <w:color w:val="993366"/>
        </w:rPr>
        <w:t>SEQUENCE</w:t>
      </w:r>
      <w:r w:rsidRPr="00325D1F">
        <w:t xml:space="preserve"> {</w:t>
      </w:r>
    </w:p>
    <w:p w14:paraId="2C1F7500" w14:textId="260437FA" w:rsidR="008C27FF" w:rsidRPr="00325D1F" w:rsidRDefault="008C27FF" w:rsidP="008C27FF">
      <w:pPr>
        <w:pStyle w:val="PL"/>
      </w:pPr>
      <w:r>
        <w:tab/>
      </w:r>
      <w:r>
        <w:tab/>
      </w:r>
      <w:r w:rsidRPr="008C27FF">
        <w:rPr>
          <w:color w:val="A6A6A6" w:themeColor="background1" w:themeShade="A6"/>
        </w:rPr>
        <w:t xml:space="preserve">-- </w:t>
      </w:r>
      <w:r>
        <w:rPr>
          <w:color w:val="A6A6A6" w:themeColor="background1" w:themeShade="A6"/>
        </w:rPr>
        <w:t>irrelevant</w:t>
      </w:r>
      <w:r w:rsidRPr="008C27FF">
        <w:rPr>
          <w:color w:val="A6A6A6" w:themeColor="background1" w:themeShade="A6"/>
        </w:rPr>
        <w:t xml:space="preserve"> parts removed</w:t>
      </w:r>
      <w:r>
        <w:tab/>
      </w:r>
      <w:r>
        <w:tab/>
      </w:r>
      <w:r>
        <w:tab/>
      </w:r>
      <w:r>
        <w:tab/>
      </w:r>
      <w:r>
        <w:tab/>
      </w:r>
      <w:r>
        <w:tab/>
      </w:r>
    </w:p>
    <w:p w14:paraId="4DD854C5" w14:textId="77777777" w:rsidR="008C27FF" w:rsidRPr="00325D1F" w:rsidRDefault="008C27FF" w:rsidP="008C27FF">
      <w:pPr>
        <w:pStyle w:val="PL"/>
      </w:pPr>
      <w:r w:rsidRPr="00325D1F">
        <w:t xml:space="preserve">                ...</w:t>
      </w:r>
    </w:p>
    <w:p w14:paraId="7F38E640" w14:textId="77777777" w:rsidR="008C27FF" w:rsidRPr="005D6EB4" w:rsidRDefault="008C27FF" w:rsidP="008C27FF">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4E6198A" w14:textId="77777777" w:rsidR="008C27FF" w:rsidRPr="00325D1F" w:rsidRDefault="008C27FF" w:rsidP="008C27FF">
      <w:pPr>
        <w:pStyle w:val="PL"/>
      </w:pPr>
      <w:r w:rsidRPr="00325D1F">
        <w:t xml:space="preserve">            dci-Format2-1                           </w:t>
      </w:r>
      <w:r w:rsidRPr="00777603">
        <w:rPr>
          <w:color w:val="993366"/>
        </w:rPr>
        <w:t>SEQUENCE</w:t>
      </w:r>
      <w:r w:rsidRPr="00325D1F">
        <w:t xml:space="preserve"> {</w:t>
      </w:r>
    </w:p>
    <w:p w14:paraId="4A6E9960" w14:textId="77777777" w:rsidR="008C27FF" w:rsidRPr="00325D1F" w:rsidRDefault="008C27FF" w:rsidP="008C27FF">
      <w:pPr>
        <w:pStyle w:val="PL"/>
      </w:pPr>
      <w:r w:rsidRPr="00325D1F">
        <w:t xml:space="preserve">                ...</w:t>
      </w:r>
    </w:p>
    <w:p w14:paraId="0FFED457" w14:textId="77777777" w:rsidR="008C27FF" w:rsidRPr="005D6EB4" w:rsidRDefault="008C27FF" w:rsidP="008C27FF">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3E24C6A0" w14:textId="77777777" w:rsidR="008C27FF" w:rsidRPr="00325D1F" w:rsidRDefault="008C27FF" w:rsidP="008C27FF">
      <w:pPr>
        <w:pStyle w:val="PL"/>
      </w:pPr>
      <w:r w:rsidRPr="00325D1F">
        <w:lastRenderedPageBreak/>
        <w:t xml:space="preserve">            dci-Format2-2                           </w:t>
      </w:r>
      <w:r w:rsidRPr="00777603">
        <w:rPr>
          <w:color w:val="993366"/>
        </w:rPr>
        <w:t>SEQUENCE</w:t>
      </w:r>
      <w:r w:rsidRPr="00325D1F">
        <w:t xml:space="preserve"> {</w:t>
      </w:r>
    </w:p>
    <w:p w14:paraId="23E4CABC" w14:textId="77777777" w:rsidR="008C27FF" w:rsidRPr="00325D1F" w:rsidRDefault="008C27FF" w:rsidP="008C27FF">
      <w:pPr>
        <w:pStyle w:val="PL"/>
      </w:pPr>
      <w:r w:rsidRPr="00325D1F">
        <w:t xml:space="preserve">                ...</w:t>
      </w:r>
    </w:p>
    <w:p w14:paraId="1B424346" w14:textId="77777777" w:rsidR="008C27FF" w:rsidRPr="005D6EB4" w:rsidRDefault="008C27FF" w:rsidP="008C27FF">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581B9804" w14:textId="77777777" w:rsidR="008C27FF" w:rsidRPr="00325D1F" w:rsidRDefault="008C27FF" w:rsidP="008C27FF">
      <w:pPr>
        <w:pStyle w:val="PL"/>
      </w:pPr>
      <w:r w:rsidRPr="00325D1F">
        <w:t xml:space="preserve">            dci-Format2-3                           </w:t>
      </w:r>
      <w:r w:rsidRPr="00777603">
        <w:rPr>
          <w:color w:val="993366"/>
        </w:rPr>
        <w:t>SEQUENCE</w:t>
      </w:r>
      <w:r w:rsidRPr="00325D1F">
        <w:t xml:space="preserve"> {</w:t>
      </w:r>
    </w:p>
    <w:p w14:paraId="35A3A526" w14:textId="77777777" w:rsidR="008C27FF" w:rsidRPr="005D6EB4" w:rsidRDefault="008C27FF" w:rsidP="008C27FF">
      <w:pPr>
        <w:pStyle w:val="PL"/>
        <w:rPr>
          <w:color w:val="808080"/>
        </w:rPr>
      </w:pPr>
      <w:r w:rsidRPr="00325D1F">
        <w:t xml:space="preserve">                dummy1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62037885" w14:textId="77777777" w:rsidR="008C27FF" w:rsidRPr="00325D1F" w:rsidRDefault="008C27FF" w:rsidP="008C27FF">
      <w:pPr>
        <w:pStyle w:val="PL"/>
      </w:pPr>
      <w:r w:rsidRPr="00325D1F">
        <w:t xml:space="preserve">                dummy2                                  </w:t>
      </w:r>
      <w:r w:rsidRPr="00777603">
        <w:rPr>
          <w:color w:val="993366"/>
        </w:rPr>
        <w:t>ENUMERATED</w:t>
      </w:r>
      <w:r w:rsidRPr="00325D1F">
        <w:t xml:space="preserve"> {n1, n2},</w:t>
      </w:r>
    </w:p>
    <w:p w14:paraId="3A337EBA" w14:textId="77777777" w:rsidR="008C27FF" w:rsidRPr="00325D1F" w:rsidRDefault="008C27FF" w:rsidP="008C27FF">
      <w:pPr>
        <w:pStyle w:val="PL"/>
      </w:pPr>
      <w:r w:rsidRPr="00325D1F">
        <w:t xml:space="preserve">                ...</w:t>
      </w:r>
    </w:p>
    <w:p w14:paraId="64917B70" w14:textId="77777777" w:rsidR="008C27FF" w:rsidRPr="005D6EB4" w:rsidRDefault="008C27FF" w:rsidP="008C27FF">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7784345B" w14:textId="77777777" w:rsidR="00916311" w:rsidRDefault="00916311" w:rsidP="00916311">
      <w:pPr>
        <w:pStyle w:val="PL"/>
      </w:pPr>
      <w:r>
        <w:rPr>
          <w:color w:val="000000"/>
        </w:rPr>
        <w:t>        },</w:t>
      </w:r>
    </w:p>
    <w:p w14:paraId="25D97ECC" w14:textId="77777777" w:rsidR="00916311" w:rsidRDefault="00916311" w:rsidP="00916311">
      <w:pPr>
        <w:pStyle w:val="PL"/>
      </w:pPr>
      <w:r>
        <w:rPr>
          <w:color w:val="000000"/>
        </w:rPr>
        <w:t xml:space="preserve">        </w:t>
      </w:r>
      <w:r w:rsidRPr="008C27FF">
        <w:rPr>
          <w:color w:val="000000"/>
          <w:highlight w:val="yellow"/>
        </w:rPr>
        <w:t>ue-Specific</w:t>
      </w:r>
      <w:r>
        <w:rPr>
          <w:color w:val="000000"/>
        </w:rPr>
        <w:t xml:space="preserve">                                 </w:t>
      </w:r>
      <w:r>
        <w:rPr>
          <w:color w:val="993366"/>
        </w:rPr>
        <w:t>SEQUENCE</w:t>
      </w:r>
      <w:r>
        <w:rPr>
          <w:color w:val="000000"/>
        </w:rPr>
        <w:t xml:space="preserve"> {</w:t>
      </w:r>
    </w:p>
    <w:p w14:paraId="23E215C7" w14:textId="77777777" w:rsidR="00916311" w:rsidRDefault="00916311" w:rsidP="00916311">
      <w:pPr>
        <w:pStyle w:val="PL"/>
      </w:pPr>
      <w:r>
        <w:rPr>
          <w:color w:val="000000"/>
        </w:rPr>
        <w:t xml:space="preserve">            dci-Formats                                 </w:t>
      </w:r>
      <w:r>
        <w:rPr>
          <w:color w:val="993366"/>
        </w:rPr>
        <w:t>ENUMERATED</w:t>
      </w:r>
      <w:r>
        <w:rPr>
          <w:color w:val="000000"/>
        </w:rPr>
        <w:t xml:space="preserve"> {formats0-0-And-1-0, formats0-1-And-1-1},</w:t>
      </w:r>
    </w:p>
    <w:p w14:paraId="336A3994" w14:textId="77777777" w:rsidR="00916311" w:rsidRDefault="00916311" w:rsidP="00916311">
      <w:pPr>
        <w:pStyle w:val="PL"/>
      </w:pPr>
      <w:r>
        <w:rPr>
          <w:color w:val="000000"/>
        </w:rPr>
        <w:t>           ...,</w:t>
      </w:r>
    </w:p>
    <w:p w14:paraId="0D2FA4C8" w14:textId="77777777" w:rsidR="00916311" w:rsidRDefault="00916311" w:rsidP="00916311">
      <w:pPr>
        <w:pStyle w:val="PL"/>
      </w:pPr>
      <w:r>
        <w:rPr>
          <w:color w:val="000000"/>
        </w:rPr>
        <w:t>            [[</w:t>
      </w:r>
    </w:p>
    <w:p w14:paraId="77D1411A" w14:textId="77777777" w:rsidR="00916311" w:rsidRDefault="00916311" w:rsidP="00916311">
      <w:pPr>
        <w:pStyle w:val="PL"/>
        <w:rPr>
          <w:color w:val="808080"/>
        </w:rPr>
      </w:pPr>
      <w:r>
        <w:rPr>
          <w:color w:val="000000"/>
        </w:rPr>
        <w:t xml:space="preserve">            searchSpaceGroupIdList-r16            SEQUENCE (SIZE (1.. 2)) OF INTEGER (0..1)    </w:t>
      </w:r>
      <w:r>
        <w:rPr>
          <w:color w:val="993366"/>
        </w:rPr>
        <w:t>           OPTIONAL,</w:t>
      </w:r>
      <w:r>
        <w:rPr>
          <w:color w:val="000000"/>
        </w:rPr>
        <w:t xml:space="preserve">    </w:t>
      </w:r>
      <w:r>
        <w:rPr>
          <w:color w:val="808080"/>
        </w:rPr>
        <w:t>-- Need R</w:t>
      </w:r>
    </w:p>
    <w:p w14:paraId="31BB8858" w14:textId="77777777" w:rsidR="00916311" w:rsidRDefault="00916311" w:rsidP="00916311">
      <w:pPr>
        <w:pStyle w:val="PL"/>
        <w:rPr>
          <w:color w:val="808080"/>
        </w:rPr>
      </w:pPr>
      <w:r>
        <w:rPr>
          <w:color w:val="000000"/>
        </w:rPr>
        <w:t xml:space="preserve">            freqMonitorLocations-r16              BIT STRING (SIZE (5)) )    </w:t>
      </w:r>
      <w:r>
        <w:rPr>
          <w:color w:val="993366"/>
        </w:rPr>
        <w:t xml:space="preserve">                             OPTIONAL </w:t>
      </w:r>
      <w:r>
        <w:rPr>
          <w:color w:val="000000"/>
        </w:rPr>
        <w:t>    </w:t>
      </w:r>
      <w:r>
        <w:rPr>
          <w:color w:val="808080"/>
        </w:rPr>
        <w:t>-- Need R</w:t>
      </w:r>
    </w:p>
    <w:p w14:paraId="026A623A" w14:textId="77777777" w:rsidR="00916311" w:rsidRDefault="00916311" w:rsidP="00916311">
      <w:pPr>
        <w:pStyle w:val="PL"/>
      </w:pPr>
      <w:r>
        <w:rPr>
          <w:color w:val="000000"/>
        </w:rPr>
        <w:t>            ]]</w:t>
      </w:r>
    </w:p>
    <w:p w14:paraId="4646FEC5" w14:textId="77777777" w:rsidR="00916311" w:rsidRDefault="00916311" w:rsidP="00916311">
      <w:pPr>
        <w:pStyle w:val="PL"/>
      </w:pPr>
      <w:r>
        <w:rPr>
          <w:color w:val="000000"/>
        </w:rPr>
        <w:t>        }</w:t>
      </w:r>
    </w:p>
    <w:p w14:paraId="2CA8B226" w14:textId="77777777" w:rsidR="00916311" w:rsidRDefault="00916311" w:rsidP="00916311">
      <w:pPr>
        <w:pStyle w:val="PL"/>
        <w:rPr>
          <w:color w:val="808080"/>
        </w:rPr>
      </w:pPr>
      <w:r>
        <w:rPr>
          <w:color w:val="000000"/>
        </w:rPr>
        <w:t xml:space="preserve">    }                                                                                                   </w:t>
      </w:r>
      <w:r>
        <w:rPr>
          <w:color w:val="993366"/>
        </w:rPr>
        <w:t>OPTIONAL</w:t>
      </w:r>
      <w:r>
        <w:rPr>
          <w:color w:val="000000"/>
        </w:rPr>
        <w:t xml:space="preserve">    </w:t>
      </w:r>
      <w:r>
        <w:rPr>
          <w:color w:val="808080"/>
        </w:rPr>
        <w:t>-- Cond Setup</w:t>
      </w:r>
    </w:p>
    <w:p w14:paraId="1728FD3E" w14:textId="4CDC0300" w:rsidR="00916311" w:rsidRDefault="00916311" w:rsidP="00916311">
      <w:pPr>
        <w:pStyle w:val="PL"/>
      </w:pPr>
      <w:r>
        <w:rPr>
          <w:color w:val="000000"/>
        </w:rPr>
        <w:t>}</w:t>
      </w:r>
    </w:p>
    <w:p w14:paraId="0A5AFB6E" w14:textId="498D663D" w:rsidR="00916311" w:rsidRDefault="00916311" w:rsidP="00A83054">
      <w:pPr>
        <w:rPr>
          <w:rFonts w:ascii="Arial" w:hAnsi="Arial" w:cs="Arial"/>
          <w:szCs w:val="18"/>
          <w:lang w:eastAsia="x-none"/>
        </w:rPr>
      </w:pPr>
    </w:p>
    <w:p w14:paraId="75F8B70E" w14:textId="52C7A134" w:rsidR="00564587" w:rsidRDefault="00FC1A5A" w:rsidP="008C27FF">
      <w:pPr>
        <w:pStyle w:val="Doc-text"/>
      </w:pPr>
      <w:r>
        <w:t xml:space="preserve">Due to missing extension markers </w:t>
      </w:r>
      <w:r w:rsidR="00564587">
        <w:t xml:space="preserve"> </w:t>
      </w:r>
    </w:p>
    <w:p w14:paraId="04A5047B" w14:textId="4F885F2A" w:rsidR="00564587" w:rsidRDefault="00564587" w:rsidP="00564587">
      <w:pPr>
        <w:pStyle w:val="Doc-text"/>
        <w:numPr>
          <w:ilvl w:val="0"/>
          <w:numId w:val="42"/>
        </w:numPr>
      </w:pPr>
      <w:r>
        <w:t xml:space="preserve">for </w:t>
      </w:r>
      <w:r w:rsidR="008C27FF">
        <w:t xml:space="preserve">the </w:t>
      </w:r>
      <w:proofErr w:type="spellStart"/>
      <w:r w:rsidR="008C27FF" w:rsidRPr="008C27FF">
        <w:rPr>
          <w:i/>
          <w:iCs/>
        </w:rPr>
        <w:t>SearchSpace</w:t>
      </w:r>
      <w:proofErr w:type="spellEnd"/>
      <w:r w:rsidR="008C27FF">
        <w:t xml:space="preserve"> IE as such </w:t>
      </w:r>
      <w:proofErr w:type="gramStart"/>
      <w:r w:rsidR="008C27FF">
        <w:t>and also</w:t>
      </w:r>
      <w:proofErr w:type="gramEnd"/>
      <w:r w:rsidR="008C27FF">
        <w:t xml:space="preserve"> </w:t>
      </w:r>
    </w:p>
    <w:p w14:paraId="5DF5771F" w14:textId="50D8FC50" w:rsidR="00564587" w:rsidRDefault="00564587" w:rsidP="00586795">
      <w:pPr>
        <w:pStyle w:val="Doc-text"/>
        <w:numPr>
          <w:ilvl w:val="0"/>
          <w:numId w:val="42"/>
        </w:numPr>
      </w:pPr>
      <w:r>
        <w:t xml:space="preserve">for </w:t>
      </w:r>
      <w:r w:rsidR="008C27FF">
        <w:t>the common search space configuration</w:t>
      </w:r>
      <w:r>
        <w:t>,</w:t>
      </w:r>
      <w:r w:rsidR="008C27FF">
        <w:t xml:space="preserve"> </w:t>
      </w:r>
    </w:p>
    <w:p w14:paraId="174EA0F8" w14:textId="1F7312FA" w:rsidR="00564587" w:rsidRDefault="00564587" w:rsidP="00DF6218">
      <w:pPr>
        <w:pStyle w:val="Doc-text"/>
      </w:pPr>
      <w:r>
        <w:t xml:space="preserve">neither of them </w:t>
      </w:r>
      <w:r w:rsidR="008C27FF">
        <w:t>can be extended</w:t>
      </w:r>
      <w:r>
        <w:t>.</w:t>
      </w:r>
    </w:p>
    <w:p w14:paraId="4071C883" w14:textId="3E68AF95" w:rsidR="006802B8" w:rsidRDefault="002D26E5" w:rsidP="00DF6218">
      <w:pPr>
        <w:pStyle w:val="Doc-text"/>
      </w:pPr>
      <w:r>
        <w:t xml:space="preserve">Instead, </w:t>
      </w:r>
      <w:r w:rsidR="00DF6218" w:rsidRPr="00C72C56">
        <w:rPr>
          <w:i/>
          <w:iCs/>
        </w:rPr>
        <w:t>searchSpacesToAddModList-r16</w:t>
      </w:r>
      <w:r w:rsidR="00DF6218" w:rsidRPr="00F537EB">
        <w:t xml:space="preserve"> </w:t>
      </w:r>
      <w:r w:rsidR="00DF6218">
        <w:t xml:space="preserve">can be used to configure </w:t>
      </w:r>
      <w:r w:rsidR="00DF6218" w:rsidRPr="00C72C56">
        <w:rPr>
          <w:i/>
          <w:iCs/>
        </w:rPr>
        <w:t>SearchSpace-v16xy</w:t>
      </w:r>
      <w:r w:rsidR="00DF6218">
        <w:t xml:space="preserve">, which can provide additional parameters associated with the </w:t>
      </w:r>
      <w:proofErr w:type="spellStart"/>
      <w:r w:rsidR="00DF6218" w:rsidRPr="00C72C56">
        <w:rPr>
          <w:i/>
          <w:iCs/>
        </w:rPr>
        <w:t>SearchSpace</w:t>
      </w:r>
      <w:proofErr w:type="spellEnd"/>
      <w:r w:rsidR="00DF6218">
        <w:t xml:space="preserve">. We therefore propose to move the </w:t>
      </w:r>
      <w:proofErr w:type="spellStart"/>
      <w:r w:rsidR="00DF6218">
        <w:t>searchSpaceGroupIdList</w:t>
      </w:r>
      <w:proofErr w:type="spellEnd"/>
      <w:r w:rsidR="00DF6218">
        <w:t xml:space="preserve"> and </w:t>
      </w:r>
      <w:proofErr w:type="spellStart"/>
      <w:r w:rsidR="00DF6218">
        <w:t>freqMonitorLocations</w:t>
      </w:r>
      <w:proofErr w:type="spellEnd"/>
      <w:r w:rsidR="00DF6218">
        <w:t xml:space="preserve"> fields from USS in </w:t>
      </w:r>
      <w:proofErr w:type="spellStart"/>
      <w:r w:rsidR="00DF6218">
        <w:t>SearchSpace</w:t>
      </w:r>
      <w:proofErr w:type="spellEnd"/>
      <w:r w:rsidR="00DF6218">
        <w:t xml:space="preserve"> (without suffix) to </w:t>
      </w:r>
      <w:r w:rsidRPr="00C72C56">
        <w:rPr>
          <w:i/>
          <w:iCs/>
        </w:rPr>
        <w:t>SearchSpace-v</w:t>
      </w:r>
      <w:r w:rsidR="00C72C56" w:rsidRPr="00C72C56">
        <w:rPr>
          <w:i/>
          <w:iCs/>
        </w:rPr>
        <w:t>16</w:t>
      </w:r>
      <w:r w:rsidRPr="00C72C56">
        <w:rPr>
          <w:i/>
          <w:iCs/>
        </w:rPr>
        <w:t xml:space="preserve">xy </w:t>
      </w:r>
      <w:r>
        <w:t>as follows:</w:t>
      </w:r>
    </w:p>
    <w:p w14:paraId="27985145" w14:textId="19727B24" w:rsidR="008C27FF" w:rsidRPr="00F537EB" w:rsidRDefault="00924146" w:rsidP="008C27FF">
      <w:pPr>
        <w:pStyle w:val="TH"/>
      </w:pPr>
      <w:r w:rsidRPr="00F537EB">
        <w:rPr>
          <w:bCs/>
          <w:i/>
          <w:iCs/>
        </w:rPr>
        <w:t xml:space="preserve">PDCCH-Config </w:t>
      </w:r>
      <w:r w:rsidRPr="00F537EB">
        <w:t>information element</w:t>
      </w:r>
    </w:p>
    <w:p w14:paraId="4D11885B" w14:textId="77777777" w:rsidR="00924146" w:rsidRPr="00F537EB" w:rsidRDefault="00924146" w:rsidP="00924146">
      <w:pPr>
        <w:pStyle w:val="PL"/>
      </w:pPr>
      <w:r w:rsidRPr="00F537EB">
        <w:t>-- ASN1START</w:t>
      </w:r>
    </w:p>
    <w:p w14:paraId="34A8F994" w14:textId="77777777" w:rsidR="00924146" w:rsidRPr="00F537EB" w:rsidRDefault="00924146" w:rsidP="00924146">
      <w:pPr>
        <w:pStyle w:val="PL"/>
      </w:pPr>
      <w:r w:rsidRPr="00F537EB">
        <w:t>-- TAG-PDCCH-CONFIG-START</w:t>
      </w:r>
    </w:p>
    <w:p w14:paraId="517B7988" w14:textId="77777777" w:rsidR="00924146" w:rsidRPr="00F537EB" w:rsidRDefault="00924146" w:rsidP="00924146">
      <w:pPr>
        <w:pStyle w:val="PL"/>
      </w:pPr>
    </w:p>
    <w:p w14:paraId="08F23D49" w14:textId="77777777" w:rsidR="00924146" w:rsidRPr="00F537EB" w:rsidRDefault="00924146" w:rsidP="00924146">
      <w:pPr>
        <w:pStyle w:val="PL"/>
      </w:pPr>
      <w:bookmarkStart w:id="38" w:name="_Hlk37232043"/>
      <w:r w:rsidRPr="00F537EB">
        <w:t>PDCCH-Config ::=                    SEQUENCE {</w:t>
      </w:r>
    </w:p>
    <w:p w14:paraId="5025DC0E" w14:textId="77777777" w:rsidR="00924146" w:rsidRPr="00F537EB" w:rsidRDefault="00924146" w:rsidP="00924146">
      <w:pPr>
        <w:pStyle w:val="PL"/>
      </w:pPr>
      <w:r w:rsidRPr="00F537EB">
        <w:t xml:space="preserve">    controlResourceSetToAddModList      SEQUENCE(SIZE (1..3)) OF ControlResourceSet                 OPTIONAL,   -- Need N</w:t>
      </w:r>
    </w:p>
    <w:p w14:paraId="5777EA50" w14:textId="77777777" w:rsidR="00924146" w:rsidRPr="00F537EB" w:rsidRDefault="00924146" w:rsidP="00924146">
      <w:pPr>
        <w:pStyle w:val="PL"/>
      </w:pPr>
      <w:r w:rsidRPr="00F537EB">
        <w:t xml:space="preserve">    controlResourceSetToReleaseList     SEQUENCE(SIZE (1..3)) OF ControlResourceSetId               OPTIONAL,   -- Need N</w:t>
      </w:r>
    </w:p>
    <w:p w14:paraId="2E64E81D" w14:textId="77777777" w:rsidR="00924146" w:rsidRPr="00F537EB" w:rsidRDefault="00924146" w:rsidP="00924146">
      <w:pPr>
        <w:pStyle w:val="PL"/>
      </w:pPr>
      <w:r w:rsidRPr="00F537EB">
        <w:t xml:space="preserve">    </w:t>
      </w:r>
      <w:r w:rsidRPr="004A6317">
        <w:rPr>
          <w:highlight w:val="yellow"/>
        </w:rPr>
        <w:t>searchSpacesToAddModList</w:t>
      </w:r>
      <w:r w:rsidRPr="00F537EB">
        <w:t xml:space="preserve">            SEQUENCE(SIZE (1..10)) OF SearchSpace                       OPTIONAL,   -- Need N</w:t>
      </w:r>
    </w:p>
    <w:p w14:paraId="70296D56" w14:textId="77777777" w:rsidR="00924146" w:rsidRPr="00F537EB" w:rsidRDefault="00924146" w:rsidP="00924146">
      <w:pPr>
        <w:pStyle w:val="PL"/>
      </w:pPr>
      <w:r w:rsidRPr="00F537EB">
        <w:t xml:space="preserve">    searchSpacesToReleaseList           SEQUENCE(SIZE (1..10)) OF SearchSpaceId                     OPTIONAL,   -- Need N</w:t>
      </w:r>
    </w:p>
    <w:p w14:paraId="00545D0E" w14:textId="77777777" w:rsidR="00924146" w:rsidRPr="00F537EB" w:rsidRDefault="00924146" w:rsidP="00924146">
      <w:pPr>
        <w:pStyle w:val="PL"/>
      </w:pPr>
      <w:r w:rsidRPr="00F537EB">
        <w:t xml:space="preserve">    downlinkPreemption                  SetupRelease { DownlinkPreemption }                         OPTIONAL,   -- Need M</w:t>
      </w:r>
    </w:p>
    <w:p w14:paraId="3F828946" w14:textId="77777777" w:rsidR="00924146" w:rsidRPr="00F537EB" w:rsidRDefault="00924146" w:rsidP="00924146">
      <w:pPr>
        <w:pStyle w:val="PL"/>
      </w:pPr>
      <w:r w:rsidRPr="00F537EB">
        <w:t xml:space="preserve">    tpc-PUSCH                           SetupRelease { PUSCH-TPC-CommandConfig }                    OPTIONAL,   -- Need M</w:t>
      </w:r>
    </w:p>
    <w:p w14:paraId="0DD91C33" w14:textId="77777777" w:rsidR="00924146" w:rsidRPr="00F537EB" w:rsidRDefault="00924146" w:rsidP="00924146">
      <w:pPr>
        <w:pStyle w:val="PL"/>
      </w:pPr>
      <w:r w:rsidRPr="00F537EB">
        <w:t xml:space="preserve">    tpc-PUCCH                           SetupRelease { PUCCH-TPC-CommandConfig }                    OPTIONAL,   -- Need M</w:t>
      </w:r>
    </w:p>
    <w:p w14:paraId="5D1B8341" w14:textId="77777777" w:rsidR="00924146" w:rsidRPr="00F537EB" w:rsidRDefault="00924146" w:rsidP="00924146">
      <w:pPr>
        <w:pStyle w:val="PL"/>
      </w:pPr>
      <w:r w:rsidRPr="00F537EB">
        <w:t xml:space="preserve">    tpc-SRS                             SetupRelease { SRS-TPC-CommandConfig}                       OPTIONAL,   -- Need M</w:t>
      </w:r>
    </w:p>
    <w:p w14:paraId="03872D55" w14:textId="77777777" w:rsidR="00924146" w:rsidRPr="00F537EB" w:rsidRDefault="00924146" w:rsidP="00924146">
      <w:pPr>
        <w:pStyle w:val="PL"/>
      </w:pPr>
      <w:r w:rsidRPr="00F537EB">
        <w:t xml:space="preserve">    ...,</w:t>
      </w:r>
    </w:p>
    <w:p w14:paraId="73E2CBC0" w14:textId="77777777" w:rsidR="00924146" w:rsidRPr="00F537EB" w:rsidRDefault="00924146" w:rsidP="00924146">
      <w:pPr>
        <w:pStyle w:val="PL"/>
      </w:pPr>
      <w:r w:rsidRPr="00F537EB">
        <w:t xml:space="preserve">    [[</w:t>
      </w:r>
    </w:p>
    <w:p w14:paraId="5EAF7597" w14:textId="77777777" w:rsidR="00924146" w:rsidRPr="00F537EB" w:rsidRDefault="00924146" w:rsidP="00924146">
      <w:pPr>
        <w:pStyle w:val="PL"/>
      </w:pPr>
      <w:r w:rsidRPr="00F537EB">
        <w:t xml:space="preserve">    controlResourceSetToAddModList-r16  SEQUENCE (SIZE (1..5)) OF ControlResourceSet                 OPTIONAL,   -- Need N</w:t>
      </w:r>
    </w:p>
    <w:p w14:paraId="0C3F10FA" w14:textId="77777777" w:rsidR="00924146" w:rsidRPr="00F537EB" w:rsidRDefault="00924146" w:rsidP="00924146">
      <w:pPr>
        <w:pStyle w:val="PL"/>
      </w:pPr>
      <w:r w:rsidRPr="00F537EB">
        <w:lastRenderedPageBreak/>
        <w:t xml:space="preserve">    controlResourceSetToReleaseList-r16 SEQUENCE (SIZE (1..5)) OF ControlResourceSetId-r16           OPTIONAL,   -- Need N</w:t>
      </w:r>
    </w:p>
    <w:p w14:paraId="6A7B089B" w14:textId="77777777" w:rsidR="00924146" w:rsidRPr="00F537EB" w:rsidRDefault="00924146" w:rsidP="00924146">
      <w:pPr>
        <w:pStyle w:val="PL"/>
      </w:pPr>
      <w:r w:rsidRPr="00F537EB">
        <w:t xml:space="preserve">    </w:t>
      </w:r>
      <w:r w:rsidRPr="006B4266">
        <w:t>searchSpacesToAddModList-r16</w:t>
      </w:r>
      <w:r w:rsidRPr="00F537EB">
        <w:t xml:space="preserve">        SEQUENCE(SIZE (1..10)) OF </w:t>
      </w:r>
      <w:r w:rsidRPr="00FC1A5A">
        <w:rPr>
          <w:highlight w:val="yellow"/>
        </w:rPr>
        <w:t>SearchSpace-v16xy</w:t>
      </w:r>
      <w:r w:rsidRPr="00F537EB">
        <w:t xml:space="preserve">                 OPTIONAL,   -- Need N</w:t>
      </w:r>
    </w:p>
    <w:p w14:paraId="0D060E95" w14:textId="77777777" w:rsidR="00924146" w:rsidRPr="006B4266" w:rsidRDefault="00924146" w:rsidP="00924146">
      <w:pPr>
        <w:pStyle w:val="PL"/>
      </w:pPr>
      <w:r w:rsidRPr="006B4266">
        <w:t xml:space="preserve">    searchSpaceSwitchingTimer-r16       INTEGER (1..ffsValue)                                       OPTIONAL,    -- Need R</w:t>
      </w:r>
    </w:p>
    <w:p w14:paraId="3C6A2FAA" w14:textId="21182459" w:rsidR="00924146" w:rsidRPr="006B4266" w:rsidRDefault="00924146" w:rsidP="00924146">
      <w:pPr>
        <w:pStyle w:val="PL"/>
      </w:pPr>
      <w:r w:rsidRPr="006B4266">
        <w:t xml:space="preserve">    searchSpaceSwitchingGroupList-r16   SEQUENCE(SIZE (1..ffsValue)) OF SearchSpaceSwitchingGroup-r16 OPTIONAL, -- Need R</w:t>
      </w:r>
    </w:p>
    <w:p w14:paraId="50B355D0" w14:textId="7EE3AD90" w:rsidR="00924146" w:rsidRPr="00F537EB" w:rsidRDefault="00631B71" w:rsidP="00924146">
      <w:pPr>
        <w:pStyle w:val="PL"/>
      </w:pPr>
      <w:r w:rsidRPr="00F537EB">
        <w:t xml:space="preserve">   </w:t>
      </w:r>
      <w:r w:rsidR="00924146" w:rsidRPr="00F537EB">
        <w:t xml:space="preserve"> uplinkCancellation-r16              SetupRelease { UplinkCancellation-r16 }                    </w:t>
      </w:r>
      <w:r>
        <w:tab/>
      </w:r>
      <w:r>
        <w:tab/>
      </w:r>
      <w:r w:rsidR="00924146" w:rsidRPr="00F537EB">
        <w:t>OPTIONAL,    -- Need M</w:t>
      </w:r>
    </w:p>
    <w:p w14:paraId="0AEFEA3A" w14:textId="7F8657A2" w:rsidR="00924146" w:rsidRPr="00F537EB" w:rsidRDefault="00924146" w:rsidP="00924146">
      <w:pPr>
        <w:pStyle w:val="PL"/>
      </w:pPr>
      <w:r w:rsidRPr="00F537EB">
        <w:t xml:space="preserve">    monitoringCapabilityConfig-r16      ENUMERATED { r15monitoringcapability,r16monitoringcapability } </w:t>
      </w:r>
      <w:r w:rsidR="00631B71">
        <w:tab/>
      </w:r>
      <w:r w:rsidRPr="00F537EB">
        <w:t>OPTIONAL</w:t>
      </w:r>
    </w:p>
    <w:p w14:paraId="387937E3" w14:textId="235E746D" w:rsidR="004A6317" w:rsidRPr="004A6317" w:rsidRDefault="00924146" w:rsidP="00FC1A5A">
      <w:pPr>
        <w:pStyle w:val="PL"/>
        <w:rPr>
          <w:color w:val="FF0000"/>
        </w:rPr>
      </w:pPr>
      <w:r w:rsidRPr="00F537EB">
        <w:t xml:space="preserve">    ]]</w:t>
      </w:r>
    </w:p>
    <w:p w14:paraId="6B2A972B" w14:textId="77777777" w:rsidR="00924146" w:rsidRPr="00F537EB" w:rsidRDefault="00924146" w:rsidP="00924146">
      <w:pPr>
        <w:pStyle w:val="PL"/>
      </w:pPr>
      <w:r w:rsidRPr="00F537EB">
        <w:t>}</w:t>
      </w:r>
    </w:p>
    <w:bookmarkEnd w:id="38"/>
    <w:p w14:paraId="5BF62DF4" w14:textId="7527F15C" w:rsidR="00924146" w:rsidRDefault="00924146" w:rsidP="00924146">
      <w:pPr>
        <w:pStyle w:val="PL"/>
      </w:pPr>
    </w:p>
    <w:p w14:paraId="0E4DC1AF" w14:textId="49604008" w:rsidR="00924146" w:rsidRDefault="00924146" w:rsidP="00924146">
      <w:pPr>
        <w:pStyle w:val="PL"/>
      </w:pPr>
      <w:bookmarkStart w:id="39" w:name="_Hlk37232031"/>
      <w:r w:rsidRPr="006B4266">
        <w:t>SearchSpaceSwitchingGroup-r16 ::=       SEQUENCE(SIZE (1..16)) OF ServCellIndex</w:t>
      </w:r>
    </w:p>
    <w:p w14:paraId="7311A572" w14:textId="77777777" w:rsidR="0002479B" w:rsidRPr="006B4266" w:rsidRDefault="0002479B" w:rsidP="00924146">
      <w:pPr>
        <w:pStyle w:val="PL"/>
      </w:pPr>
    </w:p>
    <w:bookmarkEnd w:id="39"/>
    <w:p w14:paraId="580C1A75" w14:textId="77777777" w:rsidR="00924146" w:rsidRPr="00F537EB" w:rsidRDefault="00924146" w:rsidP="00924146">
      <w:pPr>
        <w:pStyle w:val="PL"/>
      </w:pPr>
    </w:p>
    <w:p w14:paraId="635FEA12" w14:textId="77777777" w:rsidR="00924146" w:rsidRPr="00F537EB" w:rsidRDefault="00924146" w:rsidP="00924146">
      <w:pPr>
        <w:pStyle w:val="PL"/>
      </w:pPr>
      <w:r w:rsidRPr="00F537EB">
        <w:t>-- TAG-PDCCH-CONFIG-STOP</w:t>
      </w:r>
    </w:p>
    <w:p w14:paraId="378934E8" w14:textId="290FC4BE" w:rsidR="006802B8" w:rsidRPr="00631B71" w:rsidRDefault="00924146" w:rsidP="00631B71">
      <w:pPr>
        <w:pStyle w:val="PL"/>
      </w:pPr>
      <w:r w:rsidRPr="00F537EB">
        <w:t>-- ASN1STOP</w:t>
      </w:r>
    </w:p>
    <w:p w14:paraId="347AEB9C" w14:textId="5F5BEBBB" w:rsidR="00631B71" w:rsidRDefault="00631B71" w:rsidP="00E75C94">
      <w:pPr>
        <w:keepNext/>
        <w:rPr>
          <w:rFonts w:ascii="Arial" w:hAnsi="Arial" w:cs="Arial"/>
          <w:szCs w:val="18"/>
          <w:lang w:eastAsia="x-none"/>
        </w:rPr>
      </w:pPr>
    </w:p>
    <w:p w14:paraId="7654C927" w14:textId="77777777" w:rsidR="00DF6218" w:rsidRDefault="00DF6218" w:rsidP="00DF6218">
      <w:pPr>
        <w:pStyle w:val="PL"/>
      </w:pPr>
      <w:r>
        <w:rPr>
          <w:color w:val="000000"/>
        </w:rPr>
        <w:t xml:space="preserve">SearchSpace ::=                         </w:t>
      </w:r>
      <w:r>
        <w:rPr>
          <w:color w:val="993366"/>
        </w:rPr>
        <w:t>SEQUENCE</w:t>
      </w:r>
      <w:r>
        <w:rPr>
          <w:color w:val="000000"/>
        </w:rPr>
        <w:t xml:space="preserve"> {</w:t>
      </w:r>
    </w:p>
    <w:p w14:paraId="2DB5DAC0" w14:textId="77777777" w:rsidR="00DF6218" w:rsidRDefault="00DF6218" w:rsidP="00DF6218">
      <w:pPr>
        <w:pStyle w:val="PL"/>
      </w:pPr>
      <w:r>
        <w:rPr>
          <w:color w:val="000000"/>
        </w:rPr>
        <w:t>    searchSpaceId                           SearchSpaceId,</w:t>
      </w:r>
    </w:p>
    <w:p w14:paraId="3495BBB6" w14:textId="77777777" w:rsidR="00DF6218" w:rsidRDefault="00DF6218" w:rsidP="00DF6218">
      <w:pPr>
        <w:pStyle w:val="PL"/>
        <w:rPr>
          <w:color w:val="808080"/>
        </w:rPr>
      </w:pPr>
      <w:r>
        <w:rPr>
          <w:color w:val="000000"/>
        </w:rPr>
        <w:t xml:space="preserve">    controlResourceSetId                    ControlResourceSetId                                        </w:t>
      </w:r>
      <w:r>
        <w:rPr>
          <w:color w:val="993366"/>
        </w:rPr>
        <w:t>OPTIONAL</w:t>
      </w:r>
      <w:r>
        <w:rPr>
          <w:color w:val="000000"/>
        </w:rPr>
        <w:t xml:space="preserve">,   </w:t>
      </w:r>
      <w:r>
        <w:rPr>
          <w:color w:val="808080"/>
        </w:rPr>
        <w:t>-- Cond SetupOnly</w:t>
      </w:r>
    </w:p>
    <w:p w14:paraId="6F4F054A" w14:textId="77777777" w:rsidR="00DF6218" w:rsidRDefault="00DF6218" w:rsidP="00DF6218">
      <w:pPr>
        <w:pStyle w:val="PL"/>
        <w:rPr>
          <w:color w:val="808080"/>
        </w:rPr>
      </w:pPr>
      <w:r w:rsidRPr="008C27FF">
        <w:rPr>
          <w:color w:val="A6A6A6" w:themeColor="background1" w:themeShade="A6"/>
        </w:rPr>
        <w:t xml:space="preserve">-- </w:t>
      </w:r>
      <w:r>
        <w:rPr>
          <w:color w:val="A6A6A6" w:themeColor="background1" w:themeShade="A6"/>
        </w:rPr>
        <w:t>irrelevant</w:t>
      </w:r>
      <w:r w:rsidRPr="008C27FF">
        <w:rPr>
          <w:color w:val="A6A6A6" w:themeColor="background1" w:themeShade="A6"/>
        </w:rPr>
        <w:t xml:space="preserve"> parts removed</w:t>
      </w:r>
    </w:p>
    <w:p w14:paraId="458ACF5C" w14:textId="77777777" w:rsidR="00DF6218" w:rsidRPr="00DF6218" w:rsidRDefault="00DF6218" w:rsidP="00DF6218">
      <w:pPr>
        <w:pStyle w:val="PL"/>
      </w:pPr>
      <w:r w:rsidRPr="00325D1F">
        <w:t xml:space="preserve">    </w:t>
      </w:r>
      <w:r w:rsidRPr="00DF6218">
        <w:t xml:space="preserve">searchSpaceType                         </w:t>
      </w:r>
      <w:r w:rsidRPr="00DF6218">
        <w:rPr>
          <w:color w:val="993366"/>
        </w:rPr>
        <w:t>CHOICE</w:t>
      </w:r>
      <w:r w:rsidRPr="00DF6218">
        <w:t xml:space="preserve"> {</w:t>
      </w:r>
    </w:p>
    <w:p w14:paraId="7941D06A" w14:textId="77777777" w:rsidR="00DF6218" w:rsidRPr="00DF6218" w:rsidRDefault="00DF6218" w:rsidP="00DF6218">
      <w:pPr>
        <w:pStyle w:val="PL"/>
      </w:pPr>
      <w:r w:rsidRPr="00DF6218">
        <w:t xml:space="preserve">        common                                  </w:t>
      </w:r>
      <w:r w:rsidRPr="00DF6218">
        <w:rPr>
          <w:color w:val="993366"/>
        </w:rPr>
        <w:t>SEQUENCE</w:t>
      </w:r>
      <w:r w:rsidRPr="00DF6218">
        <w:t xml:space="preserve"> {</w:t>
      </w:r>
    </w:p>
    <w:p w14:paraId="6CE56419" w14:textId="77777777" w:rsidR="00DF6218" w:rsidRPr="00DF6218" w:rsidRDefault="00DF6218" w:rsidP="00DF6218">
      <w:pPr>
        <w:pStyle w:val="PL"/>
      </w:pPr>
      <w:r w:rsidRPr="00DF6218">
        <w:t xml:space="preserve">            dci-Format0-0-AndFormat1-0              </w:t>
      </w:r>
      <w:r w:rsidRPr="00DF6218">
        <w:rPr>
          <w:color w:val="993366"/>
        </w:rPr>
        <w:t>SEQUENCE</w:t>
      </w:r>
      <w:r w:rsidRPr="00DF6218">
        <w:t xml:space="preserve"> {</w:t>
      </w:r>
    </w:p>
    <w:p w14:paraId="373DFB02" w14:textId="77777777" w:rsidR="00DF6218" w:rsidRPr="00DF6218" w:rsidRDefault="00DF6218" w:rsidP="00DF6218">
      <w:pPr>
        <w:pStyle w:val="PL"/>
      </w:pPr>
      <w:r w:rsidRPr="00DF6218">
        <w:t xml:space="preserve">                ...</w:t>
      </w:r>
    </w:p>
    <w:p w14:paraId="5FD3532B" w14:textId="77777777" w:rsidR="00DF6218" w:rsidRPr="00DF6218" w:rsidRDefault="00DF6218" w:rsidP="00DF6218">
      <w:pPr>
        <w:pStyle w:val="PL"/>
        <w:rPr>
          <w:color w:val="808080"/>
        </w:rPr>
      </w:pPr>
      <w:r w:rsidRPr="00DF6218">
        <w:t xml:space="preserve">            }                                                                                           </w:t>
      </w:r>
      <w:r w:rsidRPr="00DF6218">
        <w:rPr>
          <w:color w:val="993366"/>
        </w:rPr>
        <w:t>OPTIONAL</w:t>
      </w:r>
      <w:r w:rsidRPr="00DF6218">
        <w:t xml:space="preserve">,   </w:t>
      </w:r>
      <w:r w:rsidRPr="00DF6218">
        <w:rPr>
          <w:color w:val="808080"/>
        </w:rPr>
        <w:t>-- Need R</w:t>
      </w:r>
    </w:p>
    <w:p w14:paraId="492A717C" w14:textId="77777777" w:rsidR="00DF6218" w:rsidRPr="00DF6218" w:rsidRDefault="00DF6218" w:rsidP="00DF6218">
      <w:pPr>
        <w:pStyle w:val="PL"/>
      </w:pPr>
      <w:r w:rsidRPr="00DF6218">
        <w:t xml:space="preserve">            dci-Format2-0                           </w:t>
      </w:r>
      <w:r w:rsidRPr="00DF6218">
        <w:rPr>
          <w:color w:val="993366"/>
        </w:rPr>
        <w:t>SEQUENCE</w:t>
      </w:r>
      <w:r w:rsidRPr="00DF6218">
        <w:t xml:space="preserve"> {</w:t>
      </w:r>
    </w:p>
    <w:p w14:paraId="7C508C38" w14:textId="77777777" w:rsidR="00DF6218" w:rsidRPr="00DF6218" w:rsidRDefault="00DF6218" w:rsidP="00DF6218">
      <w:pPr>
        <w:pStyle w:val="PL"/>
      </w:pPr>
      <w:r w:rsidRPr="00DF6218">
        <w:tab/>
      </w:r>
      <w:r w:rsidRPr="00DF6218">
        <w:tab/>
      </w:r>
      <w:r w:rsidRPr="00DF6218">
        <w:rPr>
          <w:color w:val="A6A6A6" w:themeColor="background1" w:themeShade="A6"/>
        </w:rPr>
        <w:t>-- irrelevant parts removed</w:t>
      </w:r>
      <w:r w:rsidRPr="00DF6218">
        <w:tab/>
      </w:r>
      <w:r w:rsidRPr="00DF6218">
        <w:tab/>
      </w:r>
      <w:r w:rsidRPr="00DF6218">
        <w:tab/>
      </w:r>
      <w:r w:rsidRPr="00DF6218">
        <w:tab/>
      </w:r>
      <w:r w:rsidRPr="00DF6218">
        <w:tab/>
      </w:r>
      <w:r w:rsidRPr="00DF6218">
        <w:tab/>
      </w:r>
    </w:p>
    <w:p w14:paraId="392028F2" w14:textId="77777777" w:rsidR="00DF6218" w:rsidRPr="00DF6218" w:rsidRDefault="00DF6218" w:rsidP="00DF6218">
      <w:pPr>
        <w:pStyle w:val="PL"/>
      </w:pPr>
      <w:r w:rsidRPr="00DF6218">
        <w:t xml:space="preserve">                ...</w:t>
      </w:r>
    </w:p>
    <w:p w14:paraId="21CF9545" w14:textId="77777777" w:rsidR="00DF6218" w:rsidRPr="00DF6218" w:rsidRDefault="00DF6218" w:rsidP="00DF6218">
      <w:pPr>
        <w:pStyle w:val="PL"/>
        <w:rPr>
          <w:color w:val="808080"/>
        </w:rPr>
      </w:pPr>
      <w:r w:rsidRPr="00DF6218">
        <w:t xml:space="preserve">            }                                                                                           </w:t>
      </w:r>
      <w:r w:rsidRPr="00DF6218">
        <w:rPr>
          <w:color w:val="993366"/>
        </w:rPr>
        <w:t>OPTIONAL</w:t>
      </w:r>
      <w:r w:rsidRPr="00DF6218">
        <w:t xml:space="preserve">,   </w:t>
      </w:r>
      <w:r w:rsidRPr="00DF6218">
        <w:rPr>
          <w:color w:val="808080"/>
        </w:rPr>
        <w:t>-- Need R</w:t>
      </w:r>
    </w:p>
    <w:p w14:paraId="339E4B3D" w14:textId="77777777" w:rsidR="00DF6218" w:rsidRPr="00DF6218" w:rsidRDefault="00DF6218" w:rsidP="00DF6218">
      <w:pPr>
        <w:pStyle w:val="PL"/>
      </w:pPr>
      <w:r w:rsidRPr="00DF6218">
        <w:t xml:space="preserve">            dci-Format2-1                           </w:t>
      </w:r>
      <w:r w:rsidRPr="00DF6218">
        <w:rPr>
          <w:color w:val="993366"/>
        </w:rPr>
        <w:t>SEQUENCE</w:t>
      </w:r>
      <w:r w:rsidRPr="00DF6218">
        <w:t xml:space="preserve"> {</w:t>
      </w:r>
    </w:p>
    <w:p w14:paraId="5AB92E76" w14:textId="77777777" w:rsidR="00DF6218" w:rsidRPr="00DF6218" w:rsidRDefault="00DF6218" w:rsidP="00DF6218">
      <w:pPr>
        <w:pStyle w:val="PL"/>
      </w:pPr>
      <w:r w:rsidRPr="00DF6218">
        <w:t xml:space="preserve">                ...</w:t>
      </w:r>
    </w:p>
    <w:p w14:paraId="0D3853C4" w14:textId="77777777" w:rsidR="00DF6218" w:rsidRPr="00DF6218" w:rsidRDefault="00DF6218" w:rsidP="00DF6218">
      <w:pPr>
        <w:pStyle w:val="PL"/>
        <w:rPr>
          <w:color w:val="808080"/>
        </w:rPr>
      </w:pPr>
      <w:r w:rsidRPr="00DF6218">
        <w:t xml:space="preserve">            }                                                                                           </w:t>
      </w:r>
      <w:r w:rsidRPr="00DF6218">
        <w:rPr>
          <w:color w:val="993366"/>
        </w:rPr>
        <w:t>OPTIONAL</w:t>
      </w:r>
      <w:r w:rsidRPr="00DF6218">
        <w:t xml:space="preserve">,   </w:t>
      </w:r>
      <w:r w:rsidRPr="00DF6218">
        <w:rPr>
          <w:color w:val="808080"/>
        </w:rPr>
        <w:t>-- Need R</w:t>
      </w:r>
    </w:p>
    <w:p w14:paraId="44F23316" w14:textId="77777777" w:rsidR="00DF6218" w:rsidRPr="00DF6218" w:rsidRDefault="00DF6218" w:rsidP="00DF6218">
      <w:pPr>
        <w:pStyle w:val="PL"/>
      </w:pPr>
      <w:r w:rsidRPr="00DF6218">
        <w:t xml:space="preserve">            dci-Format2-2                           </w:t>
      </w:r>
      <w:r w:rsidRPr="00DF6218">
        <w:rPr>
          <w:color w:val="993366"/>
        </w:rPr>
        <w:t>SEQUENCE</w:t>
      </w:r>
      <w:r w:rsidRPr="00DF6218">
        <w:t xml:space="preserve"> {</w:t>
      </w:r>
    </w:p>
    <w:p w14:paraId="1A9EA544" w14:textId="77777777" w:rsidR="00DF6218" w:rsidRPr="00DF6218" w:rsidRDefault="00DF6218" w:rsidP="00DF6218">
      <w:pPr>
        <w:pStyle w:val="PL"/>
      </w:pPr>
      <w:r w:rsidRPr="00DF6218">
        <w:t xml:space="preserve">                ...</w:t>
      </w:r>
    </w:p>
    <w:p w14:paraId="5336E61D" w14:textId="77777777" w:rsidR="00DF6218" w:rsidRPr="00DF6218" w:rsidRDefault="00DF6218" w:rsidP="00DF6218">
      <w:pPr>
        <w:pStyle w:val="PL"/>
        <w:rPr>
          <w:color w:val="808080"/>
        </w:rPr>
      </w:pPr>
      <w:r w:rsidRPr="00DF6218">
        <w:t xml:space="preserve">            }                                                                                           </w:t>
      </w:r>
      <w:r w:rsidRPr="00DF6218">
        <w:rPr>
          <w:color w:val="993366"/>
        </w:rPr>
        <w:t>OPTIONAL</w:t>
      </w:r>
      <w:r w:rsidRPr="00DF6218">
        <w:t xml:space="preserve">,   </w:t>
      </w:r>
      <w:r w:rsidRPr="00DF6218">
        <w:rPr>
          <w:color w:val="808080"/>
        </w:rPr>
        <w:t>-- Need R</w:t>
      </w:r>
    </w:p>
    <w:p w14:paraId="7C26BA27" w14:textId="77777777" w:rsidR="00DF6218" w:rsidRPr="00DF6218" w:rsidRDefault="00DF6218" w:rsidP="00DF6218">
      <w:pPr>
        <w:pStyle w:val="PL"/>
      </w:pPr>
      <w:r w:rsidRPr="00DF6218">
        <w:t xml:space="preserve">            dci-Format2-3                           </w:t>
      </w:r>
      <w:r w:rsidRPr="00DF6218">
        <w:rPr>
          <w:color w:val="993366"/>
        </w:rPr>
        <w:t>SEQUENCE</w:t>
      </w:r>
      <w:r w:rsidRPr="00DF6218">
        <w:t xml:space="preserve"> {</w:t>
      </w:r>
    </w:p>
    <w:p w14:paraId="74C05F47" w14:textId="77777777" w:rsidR="00DF6218" w:rsidRPr="00DF6218" w:rsidRDefault="00DF6218" w:rsidP="00DF6218">
      <w:pPr>
        <w:pStyle w:val="PL"/>
        <w:rPr>
          <w:color w:val="808080"/>
        </w:rPr>
      </w:pPr>
      <w:r w:rsidRPr="00DF6218">
        <w:t xml:space="preserve">                dummy1                                  </w:t>
      </w:r>
      <w:r w:rsidRPr="00DF6218">
        <w:rPr>
          <w:color w:val="993366"/>
        </w:rPr>
        <w:t>ENUMERATED</w:t>
      </w:r>
      <w:r w:rsidRPr="00DF6218">
        <w:t xml:space="preserve"> {sl1, sl2, sl4, sl5, sl8, sl10, sl16, sl20}  </w:t>
      </w:r>
      <w:r w:rsidRPr="00DF6218">
        <w:rPr>
          <w:color w:val="993366"/>
        </w:rPr>
        <w:t>OPTIONAL</w:t>
      </w:r>
      <w:r w:rsidRPr="00DF6218">
        <w:t xml:space="preserve">,   </w:t>
      </w:r>
      <w:r w:rsidRPr="00DF6218">
        <w:rPr>
          <w:color w:val="808080"/>
        </w:rPr>
        <w:t>-- Cond Setup</w:t>
      </w:r>
    </w:p>
    <w:p w14:paraId="13142367" w14:textId="77777777" w:rsidR="00DF6218" w:rsidRPr="00DF6218" w:rsidRDefault="00DF6218" w:rsidP="00DF6218">
      <w:pPr>
        <w:pStyle w:val="PL"/>
      </w:pPr>
      <w:r w:rsidRPr="00DF6218">
        <w:t xml:space="preserve">                dummy2                                  </w:t>
      </w:r>
      <w:r w:rsidRPr="00DF6218">
        <w:rPr>
          <w:color w:val="993366"/>
        </w:rPr>
        <w:t>ENUMERATED</w:t>
      </w:r>
      <w:r w:rsidRPr="00DF6218">
        <w:t xml:space="preserve"> {n1, n2},</w:t>
      </w:r>
    </w:p>
    <w:p w14:paraId="069EDC98" w14:textId="77777777" w:rsidR="00DF6218" w:rsidRPr="00DF6218" w:rsidRDefault="00DF6218" w:rsidP="00DF6218">
      <w:pPr>
        <w:pStyle w:val="PL"/>
      </w:pPr>
      <w:r w:rsidRPr="00DF6218">
        <w:t xml:space="preserve">                ...</w:t>
      </w:r>
    </w:p>
    <w:p w14:paraId="17817336" w14:textId="77777777" w:rsidR="00DF6218" w:rsidRPr="00DF6218" w:rsidRDefault="00DF6218" w:rsidP="00DF6218">
      <w:pPr>
        <w:pStyle w:val="PL"/>
        <w:rPr>
          <w:color w:val="808080"/>
        </w:rPr>
      </w:pPr>
      <w:r w:rsidRPr="00DF6218">
        <w:t xml:space="preserve">            }                                                                                           </w:t>
      </w:r>
      <w:r w:rsidRPr="00DF6218">
        <w:rPr>
          <w:color w:val="993366"/>
        </w:rPr>
        <w:t>OPTIONAL</w:t>
      </w:r>
      <w:r w:rsidRPr="00DF6218">
        <w:t xml:space="preserve">    </w:t>
      </w:r>
      <w:r w:rsidRPr="00DF6218">
        <w:rPr>
          <w:color w:val="808080"/>
        </w:rPr>
        <w:t>-- Need R</w:t>
      </w:r>
    </w:p>
    <w:p w14:paraId="5C2D96BD" w14:textId="77777777" w:rsidR="00DF6218" w:rsidRPr="00DF6218" w:rsidRDefault="00DF6218" w:rsidP="00DF6218">
      <w:pPr>
        <w:pStyle w:val="PL"/>
      </w:pPr>
      <w:r w:rsidRPr="00DF6218">
        <w:rPr>
          <w:color w:val="000000"/>
        </w:rPr>
        <w:t>        },</w:t>
      </w:r>
    </w:p>
    <w:p w14:paraId="5BFCAC5F" w14:textId="77777777" w:rsidR="00DF6218" w:rsidRDefault="00DF6218" w:rsidP="00DF6218">
      <w:pPr>
        <w:pStyle w:val="PL"/>
      </w:pPr>
      <w:r w:rsidRPr="00DF6218">
        <w:rPr>
          <w:color w:val="000000"/>
        </w:rPr>
        <w:t>        ue-Specific</w:t>
      </w:r>
      <w:r>
        <w:rPr>
          <w:color w:val="000000"/>
        </w:rPr>
        <w:t xml:space="preserve">                                 </w:t>
      </w:r>
      <w:r>
        <w:rPr>
          <w:color w:val="993366"/>
        </w:rPr>
        <w:t>SEQUENCE</w:t>
      </w:r>
      <w:r>
        <w:rPr>
          <w:color w:val="000000"/>
        </w:rPr>
        <w:t xml:space="preserve"> {</w:t>
      </w:r>
    </w:p>
    <w:p w14:paraId="076D9EF1" w14:textId="77777777" w:rsidR="00DF6218" w:rsidRDefault="00DF6218" w:rsidP="00DF6218">
      <w:pPr>
        <w:pStyle w:val="PL"/>
      </w:pPr>
      <w:r>
        <w:rPr>
          <w:color w:val="000000"/>
        </w:rPr>
        <w:t xml:space="preserve">            dci-Formats                                 </w:t>
      </w:r>
      <w:r>
        <w:rPr>
          <w:color w:val="993366"/>
        </w:rPr>
        <w:t>ENUMERATED</w:t>
      </w:r>
      <w:r>
        <w:rPr>
          <w:color w:val="000000"/>
        </w:rPr>
        <w:t xml:space="preserve"> {formats0-0-And-1-0, formats0-1-And-1-1},</w:t>
      </w:r>
    </w:p>
    <w:p w14:paraId="137742A5" w14:textId="77777777" w:rsidR="00DF6218" w:rsidRPr="00DF6218" w:rsidRDefault="00DF6218" w:rsidP="00DF6218">
      <w:pPr>
        <w:pStyle w:val="PL"/>
        <w:rPr>
          <w:strike/>
          <w:highlight w:val="cyan"/>
        </w:rPr>
      </w:pPr>
      <w:r>
        <w:rPr>
          <w:color w:val="000000"/>
        </w:rPr>
        <w:t>           ...</w:t>
      </w:r>
      <w:r w:rsidRPr="00DF6218">
        <w:rPr>
          <w:strike/>
          <w:color w:val="000000"/>
          <w:highlight w:val="cyan"/>
        </w:rPr>
        <w:t>,</w:t>
      </w:r>
    </w:p>
    <w:p w14:paraId="6144652B" w14:textId="77777777" w:rsidR="00DF6218" w:rsidRPr="00DF6218" w:rsidRDefault="00DF6218" w:rsidP="00DF6218">
      <w:pPr>
        <w:pStyle w:val="PL"/>
        <w:rPr>
          <w:strike/>
          <w:highlight w:val="cyan"/>
        </w:rPr>
      </w:pPr>
      <w:r w:rsidRPr="00DF6218">
        <w:rPr>
          <w:strike/>
          <w:color w:val="000000"/>
          <w:highlight w:val="cyan"/>
        </w:rPr>
        <w:t>            [[</w:t>
      </w:r>
    </w:p>
    <w:p w14:paraId="17EA096D" w14:textId="77777777" w:rsidR="00DF6218" w:rsidRPr="00DF6218" w:rsidRDefault="00DF6218" w:rsidP="00DF6218">
      <w:pPr>
        <w:pStyle w:val="PL"/>
        <w:rPr>
          <w:strike/>
          <w:color w:val="808080"/>
          <w:highlight w:val="cyan"/>
        </w:rPr>
      </w:pPr>
      <w:r w:rsidRPr="00DF6218">
        <w:rPr>
          <w:strike/>
          <w:color w:val="000000"/>
          <w:highlight w:val="cyan"/>
        </w:rPr>
        <w:t xml:space="preserve">            searchSpaceGroupIdList-r16            SEQUENCE (SIZE (1.. 2)) OF INTEGER (0..1)    </w:t>
      </w:r>
      <w:r w:rsidRPr="00DF6218">
        <w:rPr>
          <w:strike/>
          <w:color w:val="993366"/>
          <w:highlight w:val="cyan"/>
        </w:rPr>
        <w:t>           OPTIONAL,</w:t>
      </w:r>
      <w:r w:rsidRPr="00DF6218">
        <w:rPr>
          <w:strike/>
          <w:color w:val="000000"/>
          <w:highlight w:val="cyan"/>
        </w:rPr>
        <w:t xml:space="preserve">    </w:t>
      </w:r>
      <w:r w:rsidRPr="00DF6218">
        <w:rPr>
          <w:strike/>
          <w:color w:val="808080"/>
          <w:highlight w:val="cyan"/>
        </w:rPr>
        <w:t>-- Need R</w:t>
      </w:r>
    </w:p>
    <w:p w14:paraId="0878562B" w14:textId="77777777" w:rsidR="00DF6218" w:rsidRPr="00DF6218" w:rsidRDefault="00DF6218" w:rsidP="00DF6218">
      <w:pPr>
        <w:pStyle w:val="PL"/>
        <w:rPr>
          <w:strike/>
          <w:color w:val="808080"/>
          <w:highlight w:val="cyan"/>
        </w:rPr>
      </w:pPr>
      <w:r w:rsidRPr="00DF6218">
        <w:rPr>
          <w:strike/>
          <w:color w:val="000000"/>
          <w:highlight w:val="cyan"/>
        </w:rPr>
        <w:t xml:space="preserve">            freqMonitorLocations-r16              BIT STRING (SIZE (5)) )    </w:t>
      </w:r>
      <w:r w:rsidRPr="00DF6218">
        <w:rPr>
          <w:strike/>
          <w:color w:val="993366"/>
          <w:highlight w:val="cyan"/>
        </w:rPr>
        <w:t xml:space="preserve">                             OPTIONAL </w:t>
      </w:r>
      <w:r w:rsidRPr="00DF6218">
        <w:rPr>
          <w:strike/>
          <w:color w:val="000000"/>
          <w:highlight w:val="cyan"/>
        </w:rPr>
        <w:t>    </w:t>
      </w:r>
      <w:r w:rsidRPr="00DF6218">
        <w:rPr>
          <w:strike/>
          <w:color w:val="808080"/>
          <w:highlight w:val="cyan"/>
        </w:rPr>
        <w:t>-- Need R</w:t>
      </w:r>
    </w:p>
    <w:p w14:paraId="0B8E729C" w14:textId="77777777" w:rsidR="00DF6218" w:rsidRPr="00DF6218" w:rsidRDefault="00DF6218" w:rsidP="00DF6218">
      <w:pPr>
        <w:pStyle w:val="PL"/>
        <w:rPr>
          <w:strike/>
        </w:rPr>
      </w:pPr>
      <w:r w:rsidRPr="00DF6218">
        <w:rPr>
          <w:strike/>
          <w:color w:val="000000"/>
          <w:highlight w:val="cyan"/>
        </w:rPr>
        <w:t>            ]]</w:t>
      </w:r>
    </w:p>
    <w:p w14:paraId="72CF8CFB" w14:textId="77777777" w:rsidR="00DF6218" w:rsidRDefault="00DF6218" w:rsidP="00DF6218">
      <w:pPr>
        <w:pStyle w:val="PL"/>
      </w:pPr>
      <w:r>
        <w:rPr>
          <w:color w:val="000000"/>
        </w:rPr>
        <w:t>        }</w:t>
      </w:r>
    </w:p>
    <w:p w14:paraId="1F606FDF" w14:textId="77777777" w:rsidR="00DF6218" w:rsidRDefault="00DF6218" w:rsidP="00DF6218">
      <w:pPr>
        <w:pStyle w:val="PL"/>
        <w:rPr>
          <w:color w:val="808080"/>
        </w:rPr>
      </w:pPr>
      <w:r>
        <w:rPr>
          <w:color w:val="000000"/>
        </w:rPr>
        <w:t xml:space="preserve">    }                                                                                                   </w:t>
      </w:r>
      <w:r>
        <w:rPr>
          <w:color w:val="993366"/>
        </w:rPr>
        <w:t>OPTIONAL</w:t>
      </w:r>
      <w:r>
        <w:rPr>
          <w:color w:val="000000"/>
        </w:rPr>
        <w:t xml:space="preserve">    </w:t>
      </w:r>
      <w:r>
        <w:rPr>
          <w:color w:val="808080"/>
        </w:rPr>
        <w:t>-- Cond Setup</w:t>
      </w:r>
    </w:p>
    <w:p w14:paraId="51B08D0F" w14:textId="31F890BE" w:rsidR="00DF6218" w:rsidRDefault="00DF6218" w:rsidP="00DF6218">
      <w:pPr>
        <w:pStyle w:val="PL"/>
        <w:rPr>
          <w:ins w:id="40" w:author="Mai-Anh Phan" w:date="2020-04-09T09:00:00Z"/>
          <w:color w:val="000000"/>
        </w:rPr>
      </w:pPr>
      <w:r>
        <w:rPr>
          <w:color w:val="000000"/>
        </w:rPr>
        <w:t>}</w:t>
      </w:r>
    </w:p>
    <w:p w14:paraId="27D58737" w14:textId="77777777" w:rsidR="00DF6218" w:rsidRDefault="00DF6218" w:rsidP="00DF6218">
      <w:pPr>
        <w:pStyle w:val="PL"/>
      </w:pPr>
    </w:p>
    <w:p w14:paraId="1C99BA1E" w14:textId="77777777" w:rsidR="00DF6218" w:rsidRPr="00F537EB" w:rsidRDefault="00DF6218" w:rsidP="00DF6218">
      <w:pPr>
        <w:pStyle w:val="PL"/>
      </w:pPr>
      <w:r w:rsidRPr="00F537EB">
        <w:lastRenderedPageBreak/>
        <w:t>SearchSpace-v16xy ::=                   SEQUENCE {</w:t>
      </w:r>
    </w:p>
    <w:p w14:paraId="5085D2D6" w14:textId="77777777" w:rsidR="00DF6218" w:rsidRPr="00F537EB" w:rsidRDefault="00DF6218" w:rsidP="00DF6218">
      <w:pPr>
        <w:pStyle w:val="PL"/>
      </w:pPr>
      <w:r w:rsidRPr="00F537EB">
        <w:t xml:space="preserve">    searchSpaceId                           SearchSpaceId,</w:t>
      </w:r>
    </w:p>
    <w:p w14:paraId="38F62F96" w14:textId="5162755B" w:rsidR="00DF6218" w:rsidRDefault="00DF6218" w:rsidP="00DF6218">
      <w:pPr>
        <w:pStyle w:val="PL"/>
      </w:pPr>
      <w:r w:rsidRPr="00F537EB">
        <w:t xml:space="preserve">    controlResourceSetId-r16                ControlResourceSetId-r16                                    OPTIONAL,   -- Cond SetupOnly</w:t>
      </w:r>
    </w:p>
    <w:p w14:paraId="2A71950D" w14:textId="36838965" w:rsidR="002D26E5" w:rsidRPr="002D26E5" w:rsidRDefault="002D26E5" w:rsidP="002D26E5">
      <w:pPr>
        <w:pStyle w:val="PL"/>
        <w:rPr>
          <w:color w:val="808080"/>
          <w:highlight w:val="cyan"/>
        </w:rPr>
      </w:pPr>
      <w:r w:rsidRPr="002D26E5">
        <w:tab/>
      </w:r>
      <w:r w:rsidRPr="002D26E5">
        <w:rPr>
          <w:color w:val="000000"/>
          <w:highlight w:val="cyan"/>
        </w:rPr>
        <w:t xml:space="preserve">searchSpaceGroupIdList-r16            </w:t>
      </w:r>
      <w:r>
        <w:rPr>
          <w:color w:val="000000"/>
          <w:highlight w:val="cyan"/>
        </w:rPr>
        <w:tab/>
      </w:r>
      <w:r w:rsidRPr="002D26E5">
        <w:rPr>
          <w:color w:val="000000"/>
          <w:highlight w:val="cyan"/>
        </w:rPr>
        <w:t xml:space="preserve">SEQUENCE (SIZE (1..2)) OF </w:t>
      </w:r>
      <w:r>
        <w:rPr>
          <w:color w:val="000000"/>
          <w:highlight w:val="cyan"/>
        </w:rPr>
        <w:t>S</w:t>
      </w:r>
      <w:r w:rsidRPr="002D26E5">
        <w:rPr>
          <w:color w:val="000000"/>
          <w:highlight w:val="cyan"/>
        </w:rPr>
        <w:t>earchSpaceGroupId</w:t>
      </w:r>
      <w:r>
        <w:rPr>
          <w:color w:val="000000"/>
          <w:highlight w:val="cyan"/>
        </w:rPr>
        <w:tab/>
      </w:r>
      <w:r>
        <w:rPr>
          <w:color w:val="000000"/>
          <w:highlight w:val="cyan"/>
        </w:rPr>
        <w:tab/>
      </w:r>
      <w:r>
        <w:rPr>
          <w:color w:val="000000"/>
          <w:highlight w:val="cyan"/>
        </w:rPr>
        <w:tab/>
      </w:r>
      <w:r>
        <w:rPr>
          <w:color w:val="993366"/>
          <w:highlight w:val="cyan"/>
        </w:rPr>
        <w:tab/>
      </w:r>
      <w:r w:rsidRPr="002D26E5">
        <w:rPr>
          <w:color w:val="993366"/>
          <w:highlight w:val="cyan"/>
        </w:rPr>
        <w:t>OPTIONAL,</w:t>
      </w:r>
      <w:r w:rsidRPr="002D26E5">
        <w:rPr>
          <w:color w:val="000000"/>
          <w:highlight w:val="cyan"/>
        </w:rPr>
        <w:t xml:space="preserve">    </w:t>
      </w:r>
      <w:r w:rsidRPr="002D26E5">
        <w:rPr>
          <w:color w:val="808080"/>
          <w:highlight w:val="cyan"/>
        </w:rPr>
        <w:t>-- Need R</w:t>
      </w:r>
    </w:p>
    <w:p w14:paraId="626FDC54" w14:textId="60E28360" w:rsidR="002D26E5" w:rsidRPr="002D26E5" w:rsidRDefault="002D26E5" w:rsidP="002D26E5">
      <w:pPr>
        <w:pStyle w:val="PL"/>
        <w:rPr>
          <w:color w:val="808080"/>
          <w:highlight w:val="cyan"/>
        </w:rPr>
      </w:pPr>
      <w:r w:rsidRPr="002D26E5">
        <w:rPr>
          <w:color w:val="000000"/>
          <w:highlight w:val="cyan"/>
        </w:rPr>
        <w:t xml:space="preserve">    freqMonitorLocations-r16              </w:t>
      </w:r>
      <w:r>
        <w:rPr>
          <w:color w:val="000000"/>
          <w:highlight w:val="cyan"/>
        </w:rPr>
        <w:tab/>
      </w:r>
      <w:r w:rsidRPr="002D26E5">
        <w:rPr>
          <w:color w:val="000000"/>
          <w:highlight w:val="cyan"/>
        </w:rPr>
        <w:t xml:space="preserve">BIT STRING (SIZE (5)) )    </w:t>
      </w:r>
      <w:r w:rsidRPr="002D26E5">
        <w:rPr>
          <w:color w:val="993366"/>
          <w:highlight w:val="cyan"/>
        </w:rPr>
        <w:t>                             </w:t>
      </w:r>
      <w:r>
        <w:rPr>
          <w:color w:val="993366"/>
          <w:highlight w:val="cyan"/>
        </w:rPr>
        <w:tab/>
      </w:r>
      <w:r w:rsidRPr="002D26E5">
        <w:rPr>
          <w:color w:val="993366"/>
          <w:highlight w:val="cyan"/>
        </w:rPr>
        <w:t xml:space="preserve">OPTIONAL </w:t>
      </w:r>
      <w:r w:rsidRPr="002D26E5">
        <w:rPr>
          <w:color w:val="000000"/>
          <w:highlight w:val="cyan"/>
        </w:rPr>
        <w:t>    </w:t>
      </w:r>
      <w:r w:rsidRPr="002D26E5">
        <w:rPr>
          <w:color w:val="808080"/>
          <w:highlight w:val="cyan"/>
        </w:rPr>
        <w:t>-- Need R</w:t>
      </w:r>
    </w:p>
    <w:p w14:paraId="493CFB80" w14:textId="326B2710" w:rsidR="002D26E5" w:rsidRDefault="002D26E5" w:rsidP="00DF6218">
      <w:pPr>
        <w:pStyle w:val="PL"/>
      </w:pPr>
    </w:p>
    <w:p w14:paraId="60D3A4EE" w14:textId="77777777" w:rsidR="002D26E5" w:rsidRPr="00F537EB" w:rsidRDefault="002D26E5" w:rsidP="00DF6218">
      <w:pPr>
        <w:pStyle w:val="PL"/>
      </w:pPr>
    </w:p>
    <w:p w14:paraId="578C7125" w14:textId="77777777" w:rsidR="00DF6218" w:rsidRPr="00F537EB" w:rsidRDefault="00DF6218" w:rsidP="00DF6218">
      <w:pPr>
        <w:pStyle w:val="PL"/>
      </w:pPr>
      <w:r w:rsidRPr="00F537EB">
        <w:t xml:space="preserve">    searchSpaceType-r16                     CHOICE {</w:t>
      </w:r>
    </w:p>
    <w:p w14:paraId="41DD889C" w14:textId="77777777" w:rsidR="00DF6218" w:rsidRPr="00F537EB" w:rsidRDefault="00DF6218" w:rsidP="00DF6218">
      <w:pPr>
        <w:pStyle w:val="PL"/>
      </w:pPr>
      <w:r w:rsidRPr="00F537EB">
        <w:t xml:space="preserve">        common-r16                              SEQUENCE {</w:t>
      </w:r>
    </w:p>
    <w:p w14:paraId="6ACE9F49" w14:textId="77777777" w:rsidR="00DF6218" w:rsidRPr="00F537EB" w:rsidRDefault="00DF6218" w:rsidP="00DF6218">
      <w:pPr>
        <w:pStyle w:val="PL"/>
      </w:pPr>
      <w:r w:rsidRPr="00F537EB">
        <w:t xml:space="preserve">            dci-Format2-4-r16                       SEQUENCE {</w:t>
      </w:r>
    </w:p>
    <w:p w14:paraId="13C1B2D3" w14:textId="77777777" w:rsidR="00DF6218" w:rsidRPr="00F537EB" w:rsidRDefault="00DF6218" w:rsidP="00DF6218">
      <w:pPr>
        <w:pStyle w:val="PL"/>
      </w:pPr>
      <w:r w:rsidRPr="00F537EB">
        <w:t xml:space="preserve">                nrofCandidates-CI-r16                   SEQUENCE {</w:t>
      </w:r>
    </w:p>
    <w:p w14:paraId="08F61382" w14:textId="77777777" w:rsidR="00DF6218" w:rsidRPr="00F537EB" w:rsidRDefault="00DF6218" w:rsidP="00DF6218">
      <w:pPr>
        <w:pStyle w:val="PL"/>
      </w:pPr>
      <w:r w:rsidRPr="00F537EB">
        <w:t xml:space="preserve">                    aggregationLevel1                       ENUMERATED {n1, n2}                         OPTIONAL,   -- Need R</w:t>
      </w:r>
    </w:p>
    <w:p w14:paraId="6357274F" w14:textId="77777777" w:rsidR="00DF6218" w:rsidRPr="00F537EB" w:rsidRDefault="00DF6218" w:rsidP="00DF6218">
      <w:pPr>
        <w:pStyle w:val="PL"/>
      </w:pPr>
      <w:r w:rsidRPr="00F537EB">
        <w:t xml:space="preserve">                    aggregationLevel2                       ENUMERATED {n1, n2}                         OPTIONAL,   -- Need R</w:t>
      </w:r>
    </w:p>
    <w:p w14:paraId="218BEDAC" w14:textId="77777777" w:rsidR="00DF6218" w:rsidRPr="00F537EB" w:rsidRDefault="00DF6218" w:rsidP="00DF6218">
      <w:pPr>
        <w:pStyle w:val="PL"/>
      </w:pPr>
      <w:r w:rsidRPr="00F537EB">
        <w:t xml:space="preserve">                    aggregationLevel4                       ENUMERATED {n1, n2}                         OPTIONAL,   -- Need R</w:t>
      </w:r>
    </w:p>
    <w:p w14:paraId="1029AF83" w14:textId="77777777" w:rsidR="00DF6218" w:rsidRPr="00F537EB" w:rsidRDefault="00DF6218" w:rsidP="00DF6218">
      <w:pPr>
        <w:pStyle w:val="PL"/>
      </w:pPr>
      <w:r w:rsidRPr="00F537EB">
        <w:t xml:space="preserve">                    aggregationLevel8                       ENUMERATED {n1, n2}                         OPTIONAL,   -- Need R</w:t>
      </w:r>
    </w:p>
    <w:p w14:paraId="2A3EE7C4" w14:textId="77777777" w:rsidR="00DF6218" w:rsidRPr="00F537EB" w:rsidRDefault="00DF6218" w:rsidP="00DF6218">
      <w:pPr>
        <w:pStyle w:val="PL"/>
      </w:pPr>
      <w:r w:rsidRPr="00F537EB">
        <w:t xml:space="preserve">                    aggregationLevel16                      ENUMERATED {n1, n2}                         OPTIONAL    -- Need R</w:t>
      </w:r>
    </w:p>
    <w:p w14:paraId="4A4E265D" w14:textId="77777777" w:rsidR="00DF6218" w:rsidRPr="00F537EB" w:rsidRDefault="00DF6218" w:rsidP="00DF6218">
      <w:pPr>
        <w:pStyle w:val="PL"/>
      </w:pPr>
      <w:r w:rsidRPr="00F537EB">
        <w:t xml:space="preserve">                },</w:t>
      </w:r>
    </w:p>
    <w:p w14:paraId="3322A7A9" w14:textId="77777777" w:rsidR="00DF6218" w:rsidRPr="00F537EB" w:rsidRDefault="00DF6218" w:rsidP="00DF6218">
      <w:pPr>
        <w:pStyle w:val="PL"/>
      </w:pPr>
      <w:r w:rsidRPr="00F537EB">
        <w:t xml:space="preserve">                ...</w:t>
      </w:r>
    </w:p>
    <w:p w14:paraId="5386CB1F" w14:textId="77777777" w:rsidR="00DF6218" w:rsidRPr="00F537EB" w:rsidRDefault="00DF6218" w:rsidP="00DF6218">
      <w:pPr>
        <w:pStyle w:val="PL"/>
      </w:pPr>
      <w:r w:rsidRPr="00F537EB">
        <w:t xml:space="preserve">            },</w:t>
      </w:r>
    </w:p>
    <w:p w14:paraId="752B3E19" w14:textId="77777777" w:rsidR="00DF6218" w:rsidRPr="00F537EB" w:rsidRDefault="00DF6218" w:rsidP="00DF6218">
      <w:pPr>
        <w:pStyle w:val="PL"/>
      </w:pPr>
      <w:r w:rsidRPr="00F537EB">
        <w:t xml:space="preserve">            dci-Format2-5-v16xy                     SEQUENCE {</w:t>
      </w:r>
    </w:p>
    <w:p w14:paraId="16FA3D1F" w14:textId="77777777" w:rsidR="00DF6218" w:rsidRPr="00F537EB" w:rsidRDefault="00DF6218" w:rsidP="00DF6218">
      <w:pPr>
        <w:pStyle w:val="PL"/>
      </w:pPr>
      <w:r w:rsidRPr="00F537EB">
        <w:t xml:space="preserve">                nrofCandidates-IAB-r16                  SEQUENCE {</w:t>
      </w:r>
    </w:p>
    <w:p w14:paraId="19078171" w14:textId="77777777" w:rsidR="00DF6218" w:rsidRPr="00F537EB" w:rsidRDefault="00DF6218" w:rsidP="00DF6218">
      <w:pPr>
        <w:pStyle w:val="PL"/>
      </w:pPr>
      <w:r w:rsidRPr="00F537EB">
        <w:t xml:space="preserve">                    aggregationLevel1-r16                   ENUMERATED {n1, n2}                         OPTIONAL,   -- Need R</w:t>
      </w:r>
    </w:p>
    <w:p w14:paraId="4FFD81D9" w14:textId="77777777" w:rsidR="00DF6218" w:rsidRPr="00F537EB" w:rsidRDefault="00DF6218" w:rsidP="00DF6218">
      <w:pPr>
        <w:pStyle w:val="PL"/>
      </w:pPr>
      <w:r w:rsidRPr="00F537EB">
        <w:t xml:space="preserve">                    aggregationLevel2-r16                   ENUMERATED {n1, n2}                         OPTIONAL,   -- Need R</w:t>
      </w:r>
    </w:p>
    <w:p w14:paraId="4B6B4BB5" w14:textId="77777777" w:rsidR="00DF6218" w:rsidRPr="00F537EB" w:rsidRDefault="00DF6218" w:rsidP="00DF6218">
      <w:pPr>
        <w:pStyle w:val="PL"/>
      </w:pPr>
      <w:r w:rsidRPr="00F537EB">
        <w:t xml:space="preserve">                    aggregationLevel4-r16                   ENUMERATED {n1, n2}                         OPTIONAL,   -- Need R</w:t>
      </w:r>
    </w:p>
    <w:p w14:paraId="6E442B7A" w14:textId="77777777" w:rsidR="00DF6218" w:rsidRPr="00F537EB" w:rsidRDefault="00DF6218" w:rsidP="00DF6218">
      <w:pPr>
        <w:pStyle w:val="PL"/>
      </w:pPr>
      <w:r w:rsidRPr="00F537EB">
        <w:t xml:space="preserve">                    aggregationLevel8-r16                   ENUMERATED {n1, n2}                         OPTIONAL,   -- Need R</w:t>
      </w:r>
    </w:p>
    <w:p w14:paraId="4844E786" w14:textId="77777777" w:rsidR="00DF6218" w:rsidRPr="00F537EB" w:rsidRDefault="00DF6218" w:rsidP="00DF6218">
      <w:pPr>
        <w:pStyle w:val="PL"/>
      </w:pPr>
      <w:r w:rsidRPr="00F537EB">
        <w:t xml:space="preserve">                    aggregationLevel16-r16                  ENUMERATED {n1, n2}                         OPTIONAL    -- Need R</w:t>
      </w:r>
    </w:p>
    <w:p w14:paraId="1672D16E" w14:textId="77777777" w:rsidR="00DF6218" w:rsidRPr="00F537EB" w:rsidRDefault="00DF6218" w:rsidP="00DF6218">
      <w:pPr>
        <w:pStyle w:val="PL"/>
      </w:pPr>
      <w:r w:rsidRPr="00F537EB">
        <w:t xml:space="preserve">                },</w:t>
      </w:r>
    </w:p>
    <w:p w14:paraId="4DD922F4" w14:textId="77777777" w:rsidR="00DF6218" w:rsidRPr="00F537EB" w:rsidRDefault="00DF6218" w:rsidP="00DF6218">
      <w:pPr>
        <w:pStyle w:val="PL"/>
      </w:pPr>
      <w:r w:rsidRPr="00F537EB">
        <w:t xml:space="preserve">                ...</w:t>
      </w:r>
    </w:p>
    <w:p w14:paraId="1E1EDB1C" w14:textId="77777777" w:rsidR="00DF6218" w:rsidRPr="00F537EB" w:rsidRDefault="00DF6218" w:rsidP="00DF6218">
      <w:pPr>
        <w:pStyle w:val="PL"/>
      </w:pPr>
      <w:r w:rsidRPr="00F537EB">
        <w:t xml:space="preserve">            },</w:t>
      </w:r>
    </w:p>
    <w:p w14:paraId="20C88D4D" w14:textId="77777777" w:rsidR="00DF6218" w:rsidRPr="00F537EB" w:rsidRDefault="00DF6218" w:rsidP="00DF6218">
      <w:pPr>
        <w:pStyle w:val="PL"/>
      </w:pPr>
      <w:r w:rsidRPr="00F537EB">
        <w:t xml:space="preserve">            dci-Format2-6-r16                       SEQUENCE {</w:t>
      </w:r>
    </w:p>
    <w:p w14:paraId="48E18B6E" w14:textId="77777777" w:rsidR="00DF6218" w:rsidRPr="00F537EB" w:rsidRDefault="00DF6218" w:rsidP="00DF6218">
      <w:pPr>
        <w:pStyle w:val="PL"/>
      </w:pPr>
      <w:r w:rsidRPr="00F537EB">
        <w:t xml:space="preserve">                ...</w:t>
      </w:r>
    </w:p>
    <w:p w14:paraId="0FAEC73E" w14:textId="77777777" w:rsidR="00DF6218" w:rsidRPr="00F537EB" w:rsidRDefault="00DF6218" w:rsidP="00DF6218">
      <w:pPr>
        <w:pStyle w:val="PL"/>
      </w:pPr>
      <w:r w:rsidRPr="00F537EB">
        <w:t xml:space="preserve">            }                                                                                           OPTIONAL,   -- Need R</w:t>
      </w:r>
    </w:p>
    <w:p w14:paraId="3F1E458E" w14:textId="77777777" w:rsidR="00DF6218" w:rsidRPr="00F537EB" w:rsidRDefault="00DF6218" w:rsidP="00DF6218">
      <w:pPr>
        <w:pStyle w:val="PL"/>
      </w:pPr>
      <w:r w:rsidRPr="00F537EB">
        <w:t xml:space="preserve">            ...</w:t>
      </w:r>
    </w:p>
    <w:p w14:paraId="075F1CA0" w14:textId="77777777" w:rsidR="00DF6218" w:rsidRPr="00F537EB" w:rsidRDefault="00DF6218" w:rsidP="00DF6218">
      <w:pPr>
        <w:pStyle w:val="PL"/>
      </w:pPr>
      <w:r w:rsidRPr="00F537EB">
        <w:t xml:space="preserve">        },</w:t>
      </w:r>
    </w:p>
    <w:p w14:paraId="66D9D6E7" w14:textId="77777777" w:rsidR="00DF6218" w:rsidRPr="00F537EB" w:rsidRDefault="00DF6218" w:rsidP="00DF6218">
      <w:pPr>
        <w:pStyle w:val="PL"/>
      </w:pPr>
      <w:r w:rsidRPr="00F537EB">
        <w:t xml:space="preserve">        mt-Specific-v16xy                           SEQUENCE {</w:t>
      </w:r>
    </w:p>
    <w:p w14:paraId="4E163F46" w14:textId="77777777" w:rsidR="00DF6218" w:rsidRPr="00F537EB" w:rsidRDefault="00DF6218" w:rsidP="00DF6218">
      <w:pPr>
        <w:pStyle w:val="PL"/>
      </w:pPr>
      <w:r w:rsidRPr="00F537EB">
        <w:t xml:space="preserve">            dci-Formats-r16                             ENUMERATED {formats2-0-And-2-5},</w:t>
      </w:r>
    </w:p>
    <w:p w14:paraId="468634B9" w14:textId="77777777" w:rsidR="00DF6218" w:rsidRPr="00F537EB" w:rsidRDefault="00DF6218" w:rsidP="00DF6218">
      <w:pPr>
        <w:pStyle w:val="PL"/>
      </w:pPr>
      <w:r w:rsidRPr="00F537EB">
        <w:t xml:space="preserve">            ...</w:t>
      </w:r>
    </w:p>
    <w:p w14:paraId="25A1844F" w14:textId="77777777" w:rsidR="00DF6218" w:rsidRPr="00F537EB" w:rsidRDefault="00DF6218" w:rsidP="00DF6218">
      <w:pPr>
        <w:pStyle w:val="PL"/>
      </w:pPr>
      <w:r w:rsidRPr="00F537EB">
        <w:t xml:space="preserve">        }</w:t>
      </w:r>
    </w:p>
    <w:p w14:paraId="405DA224" w14:textId="77777777" w:rsidR="00DF6218" w:rsidRPr="00F537EB" w:rsidRDefault="00DF6218" w:rsidP="00DF6218">
      <w:pPr>
        <w:pStyle w:val="PL"/>
      </w:pPr>
      <w:r w:rsidRPr="00F537EB">
        <w:t xml:space="preserve">    }                                                                                                   OPTIONAL    -- Cond Setup2</w:t>
      </w:r>
    </w:p>
    <w:p w14:paraId="632217F1" w14:textId="710657BC" w:rsidR="00DF6218" w:rsidRDefault="00DF6218" w:rsidP="00DF6218">
      <w:pPr>
        <w:pStyle w:val="PL"/>
      </w:pPr>
      <w:r w:rsidRPr="00F537EB">
        <w:t>}</w:t>
      </w:r>
    </w:p>
    <w:p w14:paraId="1B60A8C8" w14:textId="6637C045" w:rsidR="002D26E5" w:rsidRDefault="002D26E5" w:rsidP="00DF6218">
      <w:pPr>
        <w:pStyle w:val="PL"/>
      </w:pPr>
    </w:p>
    <w:p w14:paraId="03D7F914" w14:textId="19EA1A15" w:rsidR="002D26E5" w:rsidRPr="00F537EB" w:rsidRDefault="002D26E5" w:rsidP="00DF6218">
      <w:pPr>
        <w:pStyle w:val="PL"/>
      </w:pPr>
      <w:r w:rsidRPr="002D26E5">
        <w:rPr>
          <w:color w:val="000000"/>
          <w:highlight w:val="cyan"/>
        </w:rPr>
        <w:t>SearchSpaceGroupId</w:t>
      </w:r>
      <w:r w:rsidRPr="002D26E5">
        <w:rPr>
          <w:color w:val="000000"/>
          <w:highlight w:val="cyan"/>
        </w:rPr>
        <w:tab/>
        <w:t>::= INTEGER (0..1)</w:t>
      </w:r>
    </w:p>
    <w:p w14:paraId="2DFD62BA" w14:textId="77777777" w:rsidR="00DF6218" w:rsidRPr="00F537EB" w:rsidRDefault="00DF6218" w:rsidP="00DF6218">
      <w:pPr>
        <w:pStyle w:val="PL"/>
      </w:pPr>
    </w:p>
    <w:p w14:paraId="6CC13BCE" w14:textId="77777777" w:rsidR="00DF6218" w:rsidRPr="00F537EB" w:rsidRDefault="00DF6218" w:rsidP="00DF6218">
      <w:pPr>
        <w:pStyle w:val="PL"/>
      </w:pPr>
      <w:r w:rsidRPr="00F537EB">
        <w:t>-- TAG-SEARCHSPACE-STOP</w:t>
      </w:r>
    </w:p>
    <w:p w14:paraId="4C203D8E" w14:textId="77777777" w:rsidR="00DF6218" w:rsidRPr="00F537EB" w:rsidRDefault="00DF6218" w:rsidP="00DF6218">
      <w:pPr>
        <w:pStyle w:val="PL"/>
      </w:pPr>
      <w:r w:rsidRPr="00F537EB">
        <w:t>-- ASN1STOP</w:t>
      </w:r>
    </w:p>
    <w:p w14:paraId="3322E040" w14:textId="19640889" w:rsidR="00E16D60" w:rsidRDefault="00E16D60" w:rsidP="00E16D60">
      <w:pPr>
        <w:rPr>
          <w:rFonts w:ascii="Calibri" w:eastAsiaTheme="minorHAnsi" w:hAnsi="Calibri" w:cs="Calibri"/>
          <w:sz w:val="22"/>
          <w:szCs w:val="22"/>
          <w:lang w:val="en-US" w:eastAsia="en-US"/>
        </w:rPr>
      </w:pPr>
    </w:p>
    <w:p w14:paraId="2DA82425" w14:textId="68BBEA02" w:rsidR="00D13821" w:rsidRDefault="00D3080E" w:rsidP="00D13821">
      <w:pPr>
        <w:pStyle w:val="Proposal"/>
        <w:rPr>
          <w:rFonts w:eastAsiaTheme="minorHAnsi"/>
          <w:lang w:val="en-US"/>
        </w:rPr>
      </w:pPr>
      <w:bookmarkStart w:id="41" w:name="_Toc37368414"/>
      <w:r>
        <w:rPr>
          <w:rFonts w:eastAsiaTheme="minorHAnsi"/>
          <w:lang w:val="en-US"/>
        </w:rPr>
        <w:t xml:space="preserve">Move the fields </w:t>
      </w:r>
      <w:proofErr w:type="spellStart"/>
      <w:r w:rsidRPr="00656ED7">
        <w:rPr>
          <w:i/>
          <w:iCs/>
        </w:rPr>
        <w:t>searchSpaceGroupIdList</w:t>
      </w:r>
      <w:proofErr w:type="spellEnd"/>
      <w:r>
        <w:t xml:space="preserve"> and </w:t>
      </w:r>
      <w:proofErr w:type="spellStart"/>
      <w:r w:rsidRPr="00656ED7">
        <w:rPr>
          <w:i/>
          <w:iCs/>
        </w:rPr>
        <w:t>freqMonitorLocations</w:t>
      </w:r>
      <w:proofErr w:type="spellEnd"/>
      <w:r>
        <w:t xml:space="preserve"> from USS in </w:t>
      </w:r>
      <w:proofErr w:type="spellStart"/>
      <w:r w:rsidRPr="00656ED7">
        <w:rPr>
          <w:i/>
          <w:iCs/>
        </w:rPr>
        <w:t>SearchSpace</w:t>
      </w:r>
      <w:proofErr w:type="spellEnd"/>
      <w:r>
        <w:t xml:space="preserve"> (without suffix) to </w:t>
      </w:r>
      <w:r w:rsidRPr="00656ED7">
        <w:rPr>
          <w:i/>
          <w:iCs/>
        </w:rPr>
        <w:t>SearchSpace-v16xy</w:t>
      </w:r>
      <w:r>
        <w:t>.</w:t>
      </w:r>
      <w:bookmarkEnd w:id="41"/>
    </w:p>
    <w:p w14:paraId="5D7A4AC2" w14:textId="3792D968" w:rsidR="006B4266" w:rsidRDefault="006B4266" w:rsidP="006B4266">
      <w:pPr>
        <w:pStyle w:val="Proposal"/>
        <w:numPr>
          <w:ilvl w:val="0"/>
          <w:numId w:val="0"/>
        </w:numPr>
        <w:ind w:left="1701" w:hanging="1701"/>
        <w:rPr>
          <w:rFonts w:eastAsiaTheme="minorHAnsi"/>
          <w:lang w:val="en-US"/>
        </w:rPr>
      </w:pPr>
    </w:p>
    <w:p w14:paraId="17AB37F6" w14:textId="77777777" w:rsidR="006B4266" w:rsidRDefault="006B4266" w:rsidP="00594EE9">
      <w:pPr>
        <w:pStyle w:val="Proposal"/>
        <w:numPr>
          <w:ilvl w:val="0"/>
          <w:numId w:val="0"/>
        </w:numPr>
        <w:ind w:left="1701" w:hanging="1701"/>
        <w:rPr>
          <w:rFonts w:eastAsiaTheme="minorHAnsi"/>
          <w:lang w:val="en-US"/>
        </w:rPr>
      </w:pPr>
    </w:p>
    <w:p w14:paraId="473AA55E" w14:textId="080677EC" w:rsidR="004168C5" w:rsidRDefault="00175868" w:rsidP="004168C5">
      <w:pPr>
        <w:pStyle w:val="Heading2"/>
      </w:pPr>
      <w:r>
        <w:lastRenderedPageBreak/>
        <w:t xml:space="preserve">2.3 </w:t>
      </w:r>
      <w:r w:rsidR="00EE7683">
        <w:tab/>
      </w:r>
      <w:bookmarkStart w:id="42" w:name="_Hlk37141979"/>
      <w:r w:rsidR="00781CCA">
        <w:t xml:space="preserve">Reducing unnecessary </w:t>
      </w:r>
      <w:r>
        <w:t>overhead for signalling of SSB-Position-QCL-Relationship</w:t>
      </w:r>
    </w:p>
    <w:bookmarkEnd w:id="42"/>
    <w:p w14:paraId="6A15E558" w14:textId="3A19599B" w:rsidR="00175868" w:rsidRDefault="00EE7683" w:rsidP="00C72C56">
      <w:pPr>
        <w:pStyle w:val="Heading3"/>
      </w:pPr>
      <w:r>
        <w:t>2.3.1</w:t>
      </w:r>
      <w:r>
        <w:tab/>
      </w:r>
      <w:r w:rsidR="00175868">
        <w:t xml:space="preserve">Overhead due to extension of </w:t>
      </w:r>
      <w:proofErr w:type="spellStart"/>
      <w:r w:rsidR="00175868" w:rsidRPr="00781CCA">
        <w:t>IntraFreqNeighCellInfo</w:t>
      </w:r>
      <w:proofErr w:type="spellEnd"/>
      <w:r w:rsidR="00175868">
        <w:t xml:space="preserve"> / </w:t>
      </w:r>
      <w:proofErr w:type="spellStart"/>
      <w:r w:rsidR="00175868" w:rsidRPr="00781CCA">
        <w:t>InterFreqNeighCellInfo</w:t>
      </w:r>
      <w:proofErr w:type="spellEnd"/>
      <w:r w:rsidR="00781CCA">
        <w:t xml:space="preserve"> </w:t>
      </w:r>
      <w:r w:rsidR="00781CCA" w:rsidRPr="00781CCA">
        <w:t>in</w:t>
      </w:r>
      <w:r w:rsidR="00781CCA">
        <w:t xml:space="preserve"> SIB3 </w:t>
      </w:r>
      <w:r w:rsidR="00781CCA" w:rsidRPr="00781CCA">
        <w:t>and</w:t>
      </w:r>
      <w:r w:rsidR="00781CCA">
        <w:t xml:space="preserve"> SIB4, respectively</w:t>
      </w:r>
    </w:p>
    <w:p w14:paraId="798F51B1" w14:textId="6086B8B2" w:rsidR="00781CCA" w:rsidRPr="00781CCA" w:rsidRDefault="00781CCA" w:rsidP="00781CCA">
      <w:pPr>
        <w:pStyle w:val="Doc-text"/>
      </w:pPr>
      <w:r>
        <w:t xml:space="preserve">The following code shows the signalling costs when </w:t>
      </w:r>
      <w:proofErr w:type="spellStart"/>
      <w:r w:rsidRPr="00781CCA">
        <w:rPr>
          <w:i/>
          <w:iCs/>
        </w:rPr>
        <w:t>IntraFreqNeighCellInfo</w:t>
      </w:r>
      <w:proofErr w:type="spellEnd"/>
      <w:r>
        <w:t xml:space="preserve"> is extended.</w:t>
      </w:r>
    </w:p>
    <w:p w14:paraId="62CDA669" w14:textId="77777777" w:rsidR="007F213A" w:rsidRPr="00F537EB" w:rsidRDefault="007F213A" w:rsidP="007F213A">
      <w:pPr>
        <w:pStyle w:val="PL"/>
      </w:pPr>
      <w:r w:rsidRPr="00F537EB">
        <w:t>IntraFreqNeighCellList ::=          SEQUENCE (SIZE (1..maxCellIntra)) OF IntraFreqNeighCellInfo</w:t>
      </w:r>
    </w:p>
    <w:p w14:paraId="0675EE07" w14:textId="77777777" w:rsidR="007F213A" w:rsidRPr="00F537EB" w:rsidRDefault="007F213A" w:rsidP="007F213A">
      <w:pPr>
        <w:pStyle w:val="PL"/>
      </w:pPr>
    </w:p>
    <w:p w14:paraId="1C0F633D"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2"/>
          <w:szCs w:val="12"/>
          <w:lang w:val="en-US"/>
        </w:rPr>
      </w:pPr>
      <w:proofErr w:type="spellStart"/>
      <w:r w:rsidRPr="007F213A">
        <w:rPr>
          <w:rFonts w:ascii="Courier New" w:eastAsia="Batang" w:hAnsi="Courier New" w:cs="Courier New"/>
          <w:sz w:val="16"/>
          <w:szCs w:val="16"/>
          <w:lang w:val="en-US" w:eastAsia="en-GB"/>
        </w:rPr>
        <w:t>IntraFreqNeighCellInfo</w:t>
      </w:r>
      <w:proofErr w:type="spellEnd"/>
      <w:r w:rsidRPr="007F213A">
        <w:rPr>
          <w:rFonts w:ascii="Courier New" w:eastAsia="Batang" w:hAnsi="Courier New" w:cs="Courier New"/>
          <w:sz w:val="16"/>
          <w:szCs w:val="16"/>
          <w:lang w:val="en-US" w:eastAsia="en-GB"/>
        </w:rPr>
        <w:t xml:space="preserve"> ::=          </w:t>
      </w:r>
      <w:r w:rsidRPr="007F213A">
        <w:rPr>
          <w:rFonts w:ascii="Courier New" w:eastAsia="Batang" w:hAnsi="Courier New" w:cs="Courier New"/>
          <w:color w:val="993366"/>
          <w:sz w:val="16"/>
          <w:szCs w:val="16"/>
          <w:lang w:val="en-US" w:eastAsia="en-GB"/>
        </w:rPr>
        <w:t>SEQUENCE</w:t>
      </w:r>
      <w:r w:rsidRPr="007F213A">
        <w:rPr>
          <w:rFonts w:ascii="Courier New" w:eastAsia="Batang" w:hAnsi="Courier New" w:cs="Courier New"/>
          <w:sz w:val="16"/>
          <w:szCs w:val="16"/>
          <w:lang w:val="en-US" w:eastAsia="en-GB"/>
        </w:rPr>
        <w:t xml:space="preserve"> {</w:t>
      </w:r>
    </w:p>
    <w:p w14:paraId="155EE80A" w14:textId="1D653398"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6"/>
          <w:szCs w:val="16"/>
          <w:lang w:val="en-US" w:eastAsia="en-GB"/>
        </w:rPr>
      </w:pPr>
      <w:r w:rsidRPr="007F213A">
        <w:rPr>
          <w:rFonts w:ascii="Courier New" w:eastAsia="Batang" w:hAnsi="Courier New" w:cs="Courier New"/>
          <w:sz w:val="16"/>
          <w:szCs w:val="16"/>
          <w:lang w:val="en-US" w:eastAsia="en-GB"/>
        </w:rPr>
        <w:t xml:space="preserve">    </w:t>
      </w:r>
      <w:proofErr w:type="spellStart"/>
      <w:r w:rsidRPr="007F213A">
        <w:rPr>
          <w:rFonts w:ascii="Courier New" w:eastAsia="Batang" w:hAnsi="Courier New" w:cs="Courier New"/>
          <w:sz w:val="16"/>
          <w:szCs w:val="16"/>
          <w:lang w:val="en-US" w:eastAsia="en-GB"/>
        </w:rPr>
        <w:t>physCellId</w:t>
      </w:r>
      <w:proofErr w:type="spellEnd"/>
      <w:r w:rsidRPr="007F213A">
        <w:rPr>
          <w:rFonts w:ascii="Courier New" w:eastAsia="Batang" w:hAnsi="Courier New" w:cs="Courier New"/>
          <w:sz w:val="16"/>
          <w:szCs w:val="16"/>
          <w:lang w:val="en-US" w:eastAsia="en-GB"/>
        </w:rPr>
        <w:t>                          </w:t>
      </w:r>
      <w:proofErr w:type="spellStart"/>
      <w:r w:rsidRPr="007F213A">
        <w:rPr>
          <w:rFonts w:ascii="Courier New" w:eastAsia="Batang" w:hAnsi="Courier New" w:cs="Courier New"/>
          <w:sz w:val="16"/>
          <w:szCs w:val="16"/>
          <w:lang w:val="en-US" w:eastAsia="en-GB"/>
        </w:rPr>
        <w:t>PhysCellId</w:t>
      </w:r>
      <w:proofErr w:type="spellEnd"/>
      <w:r w:rsidRPr="007F213A">
        <w:rPr>
          <w:rFonts w:ascii="Courier New" w:eastAsia="Batang" w:hAnsi="Courier New" w:cs="Courier New"/>
          <w:sz w:val="16"/>
          <w:szCs w:val="16"/>
          <w:lang w:val="en-US" w:eastAsia="en-GB"/>
        </w:rPr>
        <w:t>,</w:t>
      </w:r>
      <w:r w:rsidRPr="007F213A">
        <w:rPr>
          <w:rFonts w:ascii="Courier New" w:eastAsia="Batang" w:hAnsi="Courier New" w:cs="Courier New"/>
          <w:sz w:val="16"/>
          <w:szCs w:val="16"/>
          <w:lang w:val="en-US" w:eastAsia="en-GB"/>
        </w:rPr>
        <w:tab/>
      </w:r>
      <w:r w:rsidRPr="007F213A">
        <w:rPr>
          <w:rFonts w:ascii="Courier New" w:eastAsia="Batang" w:hAnsi="Courier New" w:cs="Courier New"/>
          <w:sz w:val="16"/>
          <w:szCs w:val="16"/>
          <w:lang w:val="en-US" w:eastAsia="en-GB"/>
        </w:rPr>
        <w:tab/>
      </w:r>
      <w:r w:rsidR="00541702" w:rsidRPr="007F213A">
        <w:rPr>
          <w:rFonts w:ascii="Courier New" w:eastAsia="Batang" w:hAnsi="Courier New" w:cs="Courier New"/>
          <w:color w:val="A6A6A6" w:themeColor="background1" w:themeShade="A6"/>
          <w:sz w:val="16"/>
          <w:szCs w:val="16"/>
          <w:lang w:val="en-US" w:eastAsia="en-GB"/>
        </w:rPr>
        <w:t xml:space="preserve">-- </w:t>
      </w:r>
      <w:r w:rsidRPr="007F213A">
        <w:rPr>
          <w:rFonts w:ascii="Courier New" w:eastAsia="Batang" w:hAnsi="Courier New" w:cs="Courier New"/>
          <w:color w:val="A6A6A6" w:themeColor="background1" w:themeShade="A6"/>
          <w:sz w:val="16"/>
          <w:szCs w:val="16"/>
          <w:lang w:val="en-US" w:eastAsia="en-GB"/>
        </w:rPr>
        <w:t>10 bits</w:t>
      </w:r>
    </w:p>
    <w:p w14:paraId="74F8890B" w14:textId="79E05F3B"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6"/>
          <w:szCs w:val="16"/>
          <w:lang w:val="en-US" w:eastAsia="en-GB"/>
        </w:rPr>
      </w:pPr>
      <w:r w:rsidRPr="007F213A">
        <w:rPr>
          <w:rFonts w:ascii="Courier New" w:eastAsia="Batang" w:hAnsi="Courier New" w:cs="Courier New"/>
          <w:sz w:val="16"/>
          <w:szCs w:val="16"/>
          <w:lang w:val="en-US" w:eastAsia="en-GB"/>
        </w:rPr>
        <w:t>    q-</w:t>
      </w:r>
      <w:proofErr w:type="spellStart"/>
      <w:r w:rsidRPr="007F213A">
        <w:rPr>
          <w:rFonts w:ascii="Courier New" w:eastAsia="Batang" w:hAnsi="Courier New" w:cs="Courier New"/>
          <w:sz w:val="16"/>
          <w:szCs w:val="16"/>
          <w:lang w:val="en-US" w:eastAsia="en-GB"/>
        </w:rPr>
        <w:t>OffsetCell</w:t>
      </w:r>
      <w:proofErr w:type="spellEnd"/>
      <w:r w:rsidRPr="007F213A">
        <w:rPr>
          <w:rFonts w:ascii="Courier New" w:eastAsia="Batang" w:hAnsi="Courier New" w:cs="Courier New"/>
          <w:sz w:val="16"/>
          <w:szCs w:val="16"/>
          <w:lang w:val="en-US" w:eastAsia="en-GB"/>
        </w:rPr>
        <w:t>                        Q-</w:t>
      </w:r>
      <w:proofErr w:type="spellStart"/>
      <w:r w:rsidRPr="007F213A">
        <w:rPr>
          <w:rFonts w:ascii="Courier New" w:eastAsia="Batang" w:hAnsi="Courier New" w:cs="Courier New"/>
          <w:sz w:val="16"/>
          <w:szCs w:val="16"/>
          <w:lang w:val="en-US" w:eastAsia="en-GB"/>
        </w:rPr>
        <w:t>OffsetRange</w:t>
      </w:r>
      <w:proofErr w:type="spellEnd"/>
      <w:r w:rsidRPr="007F213A">
        <w:rPr>
          <w:rFonts w:ascii="Courier New" w:eastAsia="Batang" w:hAnsi="Courier New" w:cs="Courier New"/>
          <w:sz w:val="16"/>
          <w:szCs w:val="16"/>
          <w:lang w:val="en-US" w:eastAsia="en-GB"/>
        </w:rPr>
        <w:t xml:space="preserve">,  </w:t>
      </w:r>
      <w:r w:rsidR="00541702" w:rsidRPr="007F213A">
        <w:rPr>
          <w:rFonts w:ascii="Courier New" w:eastAsia="Batang" w:hAnsi="Courier New" w:cs="Courier New"/>
          <w:sz w:val="16"/>
          <w:szCs w:val="16"/>
          <w:lang w:val="en-US" w:eastAsia="en-GB"/>
        </w:rPr>
        <w:t xml:space="preserve">  </w:t>
      </w:r>
      <w:r w:rsidR="00541702" w:rsidRPr="007F213A">
        <w:rPr>
          <w:rFonts w:ascii="Courier New" w:eastAsia="Batang" w:hAnsi="Courier New" w:cs="Courier New"/>
          <w:color w:val="A6A6A6" w:themeColor="background1" w:themeShade="A6"/>
          <w:sz w:val="16"/>
          <w:szCs w:val="16"/>
          <w:lang w:val="en-US" w:eastAsia="en-GB"/>
        </w:rPr>
        <w:t xml:space="preserve">-- </w:t>
      </w:r>
      <w:r w:rsidRPr="007F213A">
        <w:rPr>
          <w:rFonts w:ascii="Courier New" w:eastAsia="Batang" w:hAnsi="Courier New" w:cs="Courier New"/>
          <w:color w:val="A6A6A6" w:themeColor="background1" w:themeShade="A6"/>
          <w:sz w:val="16"/>
          <w:szCs w:val="16"/>
          <w:highlight w:val="green"/>
          <w:lang w:val="en-US" w:eastAsia="en-GB"/>
        </w:rPr>
        <w:t>5 bits</w:t>
      </w:r>
    </w:p>
    <w:p w14:paraId="7DAE5AC9"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color w:val="808080"/>
          <w:sz w:val="16"/>
          <w:szCs w:val="16"/>
          <w:lang w:val="en-US" w:eastAsia="en-GB"/>
        </w:rPr>
      </w:pPr>
      <w:r w:rsidRPr="007F213A">
        <w:rPr>
          <w:rFonts w:ascii="Courier New" w:eastAsia="Batang" w:hAnsi="Courier New" w:cs="Courier New"/>
          <w:sz w:val="16"/>
          <w:szCs w:val="16"/>
          <w:lang w:val="en-US" w:eastAsia="en-GB"/>
        </w:rPr>
        <w:t>    q-</w:t>
      </w:r>
      <w:proofErr w:type="spellStart"/>
      <w:r w:rsidRPr="007F213A">
        <w:rPr>
          <w:rFonts w:ascii="Courier New" w:eastAsia="Batang" w:hAnsi="Courier New" w:cs="Courier New"/>
          <w:sz w:val="16"/>
          <w:szCs w:val="16"/>
          <w:lang w:val="en-US" w:eastAsia="en-GB"/>
        </w:rPr>
        <w:t>RxLevMinOffsetCell</w:t>
      </w:r>
      <w:proofErr w:type="spellEnd"/>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color w:val="993366"/>
          <w:sz w:val="16"/>
          <w:szCs w:val="16"/>
          <w:lang w:val="en-US" w:eastAsia="en-GB"/>
        </w:rPr>
        <w:t>INTEGER</w:t>
      </w:r>
      <w:r w:rsidRPr="007F213A">
        <w:rPr>
          <w:rFonts w:ascii="Courier New" w:eastAsia="Batang" w:hAnsi="Courier New" w:cs="Courier New"/>
          <w:sz w:val="16"/>
          <w:szCs w:val="16"/>
          <w:lang w:val="en-US" w:eastAsia="en-GB"/>
        </w:rPr>
        <w:t xml:space="preserve"> (1..8)                 </w:t>
      </w:r>
      <w:r w:rsidRPr="007F213A">
        <w:rPr>
          <w:rFonts w:ascii="Courier New" w:eastAsia="Batang" w:hAnsi="Courier New" w:cs="Courier New"/>
          <w:color w:val="993366"/>
          <w:sz w:val="16"/>
          <w:szCs w:val="16"/>
          <w:lang w:val="en-US" w:eastAsia="en-GB"/>
        </w:rPr>
        <w:t>OPTIONAL</w:t>
      </w:r>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color w:val="808080"/>
          <w:sz w:val="16"/>
          <w:szCs w:val="16"/>
          <w:lang w:val="en-US" w:eastAsia="en-GB"/>
        </w:rPr>
        <w:t xml:space="preserve">-- Need R   </w:t>
      </w:r>
      <w:r w:rsidRPr="007F213A">
        <w:rPr>
          <w:rFonts w:ascii="Courier New" w:eastAsia="Batang" w:hAnsi="Courier New" w:cs="Courier New"/>
          <w:color w:val="808080"/>
          <w:sz w:val="16"/>
          <w:szCs w:val="16"/>
          <w:highlight w:val="green"/>
          <w:lang w:val="en-US" w:eastAsia="en-GB"/>
        </w:rPr>
        <w:t>1 bit</w:t>
      </w:r>
    </w:p>
    <w:p w14:paraId="24DDD186"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color w:val="808080"/>
          <w:sz w:val="16"/>
          <w:szCs w:val="16"/>
          <w:lang w:val="en-US" w:eastAsia="en-GB"/>
        </w:rPr>
      </w:pPr>
      <w:r w:rsidRPr="007F213A">
        <w:rPr>
          <w:rFonts w:ascii="Courier New" w:eastAsia="Batang" w:hAnsi="Courier New" w:cs="Courier New"/>
          <w:sz w:val="16"/>
          <w:szCs w:val="16"/>
          <w:lang w:val="en-US" w:eastAsia="en-GB"/>
        </w:rPr>
        <w:t>    q-</w:t>
      </w:r>
      <w:proofErr w:type="spellStart"/>
      <w:r w:rsidRPr="007F213A">
        <w:rPr>
          <w:rFonts w:ascii="Courier New" w:eastAsia="Batang" w:hAnsi="Courier New" w:cs="Courier New"/>
          <w:sz w:val="16"/>
          <w:szCs w:val="16"/>
          <w:lang w:val="en-US" w:eastAsia="en-GB"/>
        </w:rPr>
        <w:t>RxLevMinOffsetCellSUL</w:t>
      </w:r>
      <w:proofErr w:type="spellEnd"/>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color w:val="993366"/>
          <w:sz w:val="16"/>
          <w:szCs w:val="16"/>
          <w:lang w:val="en-US" w:eastAsia="en-GB"/>
        </w:rPr>
        <w:t>INTEGER</w:t>
      </w:r>
      <w:r w:rsidRPr="007F213A">
        <w:rPr>
          <w:rFonts w:ascii="Courier New" w:eastAsia="Batang" w:hAnsi="Courier New" w:cs="Courier New"/>
          <w:sz w:val="16"/>
          <w:szCs w:val="16"/>
          <w:lang w:val="en-US" w:eastAsia="en-GB"/>
        </w:rPr>
        <w:t xml:space="preserve"> (1..8)                 </w:t>
      </w:r>
      <w:r w:rsidRPr="007F213A">
        <w:rPr>
          <w:rFonts w:ascii="Courier New" w:eastAsia="Batang" w:hAnsi="Courier New" w:cs="Courier New"/>
          <w:color w:val="993366"/>
          <w:sz w:val="16"/>
          <w:szCs w:val="16"/>
          <w:lang w:val="en-US" w:eastAsia="en-GB"/>
        </w:rPr>
        <w:t>OPTIONAL</w:t>
      </w:r>
      <w:r w:rsidRPr="007F213A">
        <w:rPr>
          <w:rFonts w:ascii="Courier New" w:eastAsia="Batang" w:hAnsi="Courier New" w:cs="Courier New"/>
          <w:sz w:val="16"/>
          <w:szCs w:val="16"/>
          <w:lang w:val="en-US" w:eastAsia="en-GB"/>
        </w:rPr>
        <w:t>,   </w:t>
      </w:r>
      <w:r w:rsidRPr="007F213A">
        <w:rPr>
          <w:rFonts w:ascii="Courier New" w:eastAsia="Batang" w:hAnsi="Courier New" w:cs="Courier New"/>
          <w:color w:val="808080"/>
          <w:sz w:val="16"/>
          <w:szCs w:val="16"/>
          <w:lang w:val="en-US" w:eastAsia="en-GB"/>
        </w:rPr>
        <w:t xml:space="preserve">-- Need R   </w:t>
      </w:r>
      <w:r w:rsidRPr="007F213A">
        <w:rPr>
          <w:rFonts w:ascii="Courier New" w:eastAsia="Batang" w:hAnsi="Courier New" w:cs="Courier New"/>
          <w:color w:val="808080"/>
          <w:sz w:val="16"/>
          <w:szCs w:val="16"/>
          <w:highlight w:val="green"/>
          <w:lang w:val="en-US" w:eastAsia="en-GB"/>
        </w:rPr>
        <w:t>1 bit</w:t>
      </w:r>
    </w:p>
    <w:p w14:paraId="6CBBC8EF"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color w:val="808080"/>
          <w:sz w:val="16"/>
          <w:szCs w:val="16"/>
          <w:lang w:val="en-US" w:eastAsia="en-GB"/>
        </w:rPr>
      </w:pPr>
      <w:r w:rsidRPr="007F213A">
        <w:rPr>
          <w:rFonts w:ascii="Courier New" w:eastAsia="Batang" w:hAnsi="Courier New" w:cs="Courier New"/>
          <w:sz w:val="16"/>
          <w:szCs w:val="16"/>
          <w:lang w:val="en-US" w:eastAsia="en-GB"/>
        </w:rPr>
        <w:t>    q-</w:t>
      </w:r>
      <w:proofErr w:type="spellStart"/>
      <w:r w:rsidRPr="007F213A">
        <w:rPr>
          <w:rFonts w:ascii="Courier New" w:eastAsia="Batang" w:hAnsi="Courier New" w:cs="Courier New"/>
          <w:sz w:val="16"/>
          <w:szCs w:val="16"/>
          <w:lang w:val="en-US" w:eastAsia="en-GB"/>
        </w:rPr>
        <w:t>QualMinOffsetCell</w:t>
      </w:r>
      <w:proofErr w:type="spellEnd"/>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color w:val="993366"/>
          <w:sz w:val="16"/>
          <w:szCs w:val="16"/>
          <w:lang w:val="en-US" w:eastAsia="en-GB"/>
        </w:rPr>
        <w:t>INTEGER</w:t>
      </w:r>
      <w:r w:rsidRPr="007F213A">
        <w:rPr>
          <w:rFonts w:ascii="Courier New" w:eastAsia="Batang" w:hAnsi="Courier New" w:cs="Courier New"/>
          <w:sz w:val="16"/>
          <w:szCs w:val="16"/>
          <w:lang w:val="en-US" w:eastAsia="en-GB"/>
        </w:rPr>
        <w:t xml:space="preserve"> (1..8)                 </w:t>
      </w:r>
      <w:r w:rsidRPr="007F213A">
        <w:rPr>
          <w:rFonts w:ascii="Courier New" w:eastAsia="Batang" w:hAnsi="Courier New" w:cs="Courier New"/>
          <w:color w:val="993366"/>
          <w:sz w:val="16"/>
          <w:szCs w:val="16"/>
          <w:lang w:val="en-US" w:eastAsia="en-GB"/>
        </w:rPr>
        <w:t>OPTIONAL</w:t>
      </w:r>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color w:val="808080"/>
          <w:sz w:val="16"/>
          <w:szCs w:val="16"/>
          <w:lang w:val="en-US" w:eastAsia="en-GB"/>
        </w:rPr>
        <w:t xml:space="preserve">-- Need R   </w:t>
      </w:r>
      <w:r w:rsidRPr="007F213A">
        <w:rPr>
          <w:rFonts w:ascii="Courier New" w:eastAsia="Batang" w:hAnsi="Courier New" w:cs="Courier New"/>
          <w:color w:val="808080"/>
          <w:sz w:val="16"/>
          <w:szCs w:val="16"/>
          <w:highlight w:val="green"/>
          <w:lang w:val="en-US" w:eastAsia="en-GB"/>
        </w:rPr>
        <w:t>1 bit</w:t>
      </w:r>
    </w:p>
    <w:p w14:paraId="7B186F0F"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6"/>
          <w:szCs w:val="16"/>
          <w:highlight w:val="yellow"/>
          <w:lang w:val="en-US" w:eastAsia="en-GB"/>
        </w:rPr>
      </w:pPr>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sz w:val="16"/>
          <w:szCs w:val="16"/>
          <w:highlight w:val="yellow"/>
          <w:lang w:val="en-US" w:eastAsia="en-GB"/>
        </w:rPr>
        <w:t>...,</w:t>
      </w:r>
    </w:p>
    <w:p w14:paraId="73698490"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6"/>
          <w:szCs w:val="16"/>
          <w:highlight w:val="yellow"/>
          <w:lang w:val="en-US" w:eastAsia="en-GB"/>
        </w:rPr>
      </w:pPr>
      <w:r w:rsidRPr="007F213A">
        <w:rPr>
          <w:rFonts w:ascii="Courier New" w:eastAsia="Batang" w:hAnsi="Courier New" w:cs="Courier New"/>
          <w:sz w:val="16"/>
          <w:szCs w:val="16"/>
          <w:highlight w:val="yellow"/>
          <w:lang w:val="en-US" w:eastAsia="en-GB"/>
        </w:rPr>
        <w:t>    [[</w:t>
      </w:r>
      <w:r w:rsidRPr="007F213A">
        <w:rPr>
          <w:rFonts w:ascii="Courier New" w:eastAsia="Batang" w:hAnsi="Courier New" w:cs="Courier New"/>
          <w:sz w:val="16"/>
          <w:szCs w:val="16"/>
          <w:lang w:val="en-US" w:eastAsia="en-GB"/>
        </w:rPr>
        <w:t xml:space="preserve">  </w:t>
      </w:r>
      <w:r w:rsidRPr="007F213A">
        <w:rPr>
          <w:rFonts w:ascii="Courier New" w:eastAsia="Batang" w:hAnsi="Courier New" w:cs="Courier New"/>
          <w:sz w:val="16"/>
          <w:szCs w:val="16"/>
          <w:highlight w:val="green"/>
          <w:lang w:val="en-US" w:eastAsia="en-GB"/>
        </w:rPr>
        <w:t>2-3 bytes</w:t>
      </w:r>
    </w:p>
    <w:p w14:paraId="320F7ABB"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6"/>
          <w:szCs w:val="16"/>
          <w:highlight w:val="yellow"/>
          <w:lang w:val="en-US" w:eastAsia="en-GB"/>
        </w:rPr>
      </w:pPr>
      <w:r w:rsidRPr="007F213A">
        <w:rPr>
          <w:rFonts w:ascii="Courier New" w:eastAsia="Batang" w:hAnsi="Courier New" w:cs="Courier New"/>
          <w:sz w:val="16"/>
          <w:szCs w:val="16"/>
          <w:highlight w:val="yellow"/>
          <w:lang w:val="en-US" w:eastAsia="en-GB"/>
        </w:rPr>
        <w:t>    ssb-Position-QCL-r16           SSB-Position-QCL-Relationship-r16           OPTIONAL    -- Need R      -- 2 + 1 bits</w:t>
      </w:r>
    </w:p>
    <w:p w14:paraId="16E41980" w14:textId="77777777" w:rsidR="00175868" w:rsidRPr="007F213A" w:rsidRDefault="00175868" w:rsidP="00175868">
      <w:pPr>
        <w:keepNext/>
        <w:shd w:val="clear" w:color="auto" w:fill="E6E6E6"/>
        <w:overflowPunct/>
        <w:autoSpaceDE/>
        <w:autoSpaceDN/>
        <w:adjustRightInd/>
        <w:spacing w:after="0"/>
        <w:textAlignment w:val="auto"/>
        <w:rPr>
          <w:rFonts w:ascii="Courier New" w:eastAsia="Batang" w:hAnsi="Courier New" w:cs="Courier New"/>
          <w:sz w:val="16"/>
          <w:szCs w:val="16"/>
          <w:lang w:val="en-US" w:eastAsia="en-GB"/>
        </w:rPr>
      </w:pPr>
      <w:r w:rsidRPr="007F213A">
        <w:rPr>
          <w:rFonts w:ascii="Courier New" w:eastAsia="Batang" w:hAnsi="Courier New" w:cs="Courier New"/>
          <w:sz w:val="16"/>
          <w:szCs w:val="16"/>
          <w:highlight w:val="yellow"/>
          <w:lang w:val="en-US" w:eastAsia="en-GB"/>
        </w:rPr>
        <w:t>    ]]</w:t>
      </w:r>
    </w:p>
    <w:p w14:paraId="47B2F481" w14:textId="77777777" w:rsidR="00175868" w:rsidRPr="007F213A" w:rsidRDefault="00175868" w:rsidP="00175868">
      <w:pPr>
        <w:shd w:val="clear" w:color="auto" w:fill="E6E6E6"/>
        <w:overflowPunct/>
        <w:autoSpaceDE/>
        <w:autoSpaceDN/>
        <w:adjustRightInd/>
        <w:spacing w:after="0"/>
        <w:textAlignment w:val="auto"/>
        <w:rPr>
          <w:rFonts w:ascii="Courier New" w:eastAsia="Batang" w:hAnsi="Courier New" w:cs="Courier New"/>
          <w:sz w:val="16"/>
          <w:szCs w:val="16"/>
          <w:lang w:val="en-US" w:eastAsia="en-GB"/>
        </w:rPr>
      </w:pPr>
      <w:r w:rsidRPr="007F213A">
        <w:rPr>
          <w:rFonts w:ascii="Courier New" w:eastAsia="Batang" w:hAnsi="Courier New" w:cs="Courier New"/>
          <w:sz w:val="16"/>
          <w:szCs w:val="16"/>
          <w:lang w:val="en-US" w:eastAsia="en-GB"/>
        </w:rPr>
        <w:t>}</w:t>
      </w:r>
    </w:p>
    <w:p w14:paraId="01F25C88" w14:textId="552E9474" w:rsidR="007F2DB0" w:rsidRDefault="007F2DB0" w:rsidP="00175868">
      <w:pPr>
        <w:adjustRightInd/>
        <w:textAlignment w:val="auto"/>
        <w:rPr>
          <w:rFonts w:ascii="Calibri" w:eastAsia="Calibri" w:hAnsi="Calibri" w:cs="Calibri"/>
          <w:szCs w:val="22"/>
          <w:lang w:val="en-US" w:eastAsia="en-US"/>
        </w:rPr>
      </w:pPr>
    </w:p>
    <w:p w14:paraId="2227F8F8" w14:textId="4E791A1F" w:rsidR="007F2DB0" w:rsidRDefault="007F2DB0" w:rsidP="007F2DB0">
      <w:pPr>
        <w:pStyle w:val="Doc-text"/>
        <w:rPr>
          <w:lang w:val="en-US"/>
        </w:rPr>
      </w:pPr>
      <w:r>
        <w:rPr>
          <w:lang w:val="en-US"/>
        </w:rPr>
        <w:t>As previously indicated, the extension of the above lists has significant signaling costs. If there is no need to signal any of the parameters related to cell offset, the following will result in additional signaling overhe</w:t>
      </w:r>
      <w:r w:rsidR="00541702">
        <w:rPr>
          <w:lang w:val="en-US"/>
        </w:rPr>
        <w:t>a</w:t>
      </w:r>
      <w:r>
        <w:rPr>
          <w:lang w:val="en-US"/>
        </w:rPr>
        <w:t>d.</w:t>
      </w:r>
    </w:p>
    <w:p w14:paraId="72871809" w14:textId="77777777" w:rsidR="007F2DB0" w:rsidRPr="00541702" w:rsidRDefault="007F2DB0" w:rsidP="007F2DB0">
      <w:pPr>
        <w:pStyle w:val="ListParagraph"/>
        <w:numPr>
          <w:ilvl w:val="1"/>
          <w:numId w:val="44"/>
        </w:numPr>
        <w:adjustRightInd/>
        <w:spacing w:after="180"/>
        <w:contextualSpacing/>
        <w:textAlignment w:val="auto"/>
        <w:rPr>
          <w:rFonts w:ascii="Arial" w:hAnsi="Arial" w:cs="Arial"/>
          <w:sz w:val="20"/>
          <w:szCs w:val="20"/>
          <w:lang w:val="en-US"/>
        </w:rPr>
      </w:pPr>
      <w:r w:rsidRPr="00541702">
        <w:rPr>
          <w:rFonts w:ascii="Arial" w:hAnsi="Arial" w:cs="Arial"/>
          <w:sz w:val="20"/>
          <w:szCs w:val="20"/>
          <w:lang w:val="en-US"/>
        </w:rPr>
        <w:t xml:space="preserve">adding extensions after “. . .” costs 2-3 bytes. </w:t>
      </w:r>
    </w:p>
    <w:p w14:paraId="43B1F839" w14:textId="77777777" w:rsidR="007F2DB0" w:rsidRPr="00541702" w:rsidRDefault="007F2DB0" w:rsidP="007F2DB0">
      <w:pPr>
        <w:pStyle w:val="ListParagraph"/>
        <w:numPr>
          <w:ilvl w:val="1"/>
          <w:numId w:val="44"/>
        </w:numPr>
        <w:adjustRightInd/>
        <w:spacing w:after="180"/>
        <w:contextualSpacing/>
        <w:textAlignment w:val="auto"/>
        <w:rPr>
          <w:rFonts w:ascii="Arial" w:hAnsi="Arial" w:cs="Arial"/>
          <w:sz w:val="20"/>
          <w:szCs w:val="20"/>
          <w:lang w:val="en-US"/>
        </w:rPr>
      </w:pPr>
      <w:r w:rsidRPr="00541702">
        <w:rPr>
          <w:rFonts w:ascii="Arial" w:hAnsi="Arial" w:cs="Arial"/>
          <w:sz w:val="20"/>
          <w:szCs w:val="20"/>
          <w:lang w:val="en-US"/>
        </w:rPr>
        <w:t xml:space="preserve">signaling of the mandatory cell individual offset costs 5 bits </w:t>
      </w:r>
    </w:p>
    <w:p w14:paraId="1D8C6C5D" w14:textId="77777777" w:rsidR="007F2DB0" w:rsidRPr="00541702" w:rsidRDefault="007F2DB0" w:rsidP="007F2DB0">
      <w:pPr>
        <w:pStyle w:val="ListParagraph"/>
        <w:numPr>
          <w:ilvl w:val="1"/>
          <w:numId w:val="44"/>
        </w:numPr>
        <w:adjustRightInd/>
        <w:spacing w:after="180"/>
        <w:contextualSpacing/>
        <w:textAlignment w:val="auto"/>
        <w:rPr>
          <w:rFonts w:ascii="Arial" w:hAnsi="Arial" w:cs="Arial"/>
          <w:sz w:val="20"/>
          <w:szCs w:val="20"/>
          <w:lang w:val="en-US"/>
        </w:rPr>
      </w:pPr>
      <w:r w:rsidRPr="00541702">
        <w:rPr>
          <w:rFonts w:ascii="Arial" w:hAnsi="Arial" w:cs="Arial"/>
          <w:sz w:val="20"/>
          <w:szCs w:val="20"/>
          <w:lang w:val="en-US"/>
        </w:rPr>
        <w:t>signaling of the optionality bits for the three other optional fields costs 3 bits</w:t>
      </w:r>
    </w:p>
    <w:p w14:paraId="775831BA" w14:textId="117E608F" w:rsidR="007F213A" w:rsidRPr="0083610B" w:rsidRDefault="007F213A" w:rsidP="0083610B">
      <w:pPr>
        <w:pStyle w:val="Doc-text"/>
        <w:rPr>
          <w:lang w:val="en-US"/>
        </w:rPr>
      </w:pPr>
      <w:r>
        <w:rPr>
          <w:lang w:val="en-US"/>
        </w:rPr>
        <w:t xml:space="preserve">There will be up to </w:t>
      </w:r>
      <w:r w:rsidR="007F2DB0" w:rsidRPr="00385B37">
        <w:rPr>
          <w:lang w:val="en-US"/>
        </w:rPr>
        <w:t xml:space="preserve">4 bytes of unnecessary signaling </w:t>
      </w:r>
      <w:r w:rsidR="007F2DB0">
        <w:rPr>
          <w:lang w:val="en-US"/>
        </w:rPr>
        <w:t xml:space="preserve">FOR EACH CELL </w:t>
      </w:r>
      <w:r w:rsidR="007F2DB0" w:rsidRPr="00385B37">
        <w:rPr>
          <w:lang w:val="en-US"/>
        </w:rPr>
        <w:t xml:space="preserve">in </w:t>
      </w:r>
      <w:r w:rsidR="007F2DB0">
        <w:rPr>
          <w:lang w:val="en-US"/>
        </w:rPr>
        <w:t xml:space="preserve">the </w:t>
      </w:r>
      <w:r w:rsidR="007F2DB0" w:rsidRPr="00385B37">
        <w:rPr>
          <w:lang w:val="en-US"/>
        </w:rPr>
        <w:t>neighboring cell list in system information compared to defining new lists</w:t>
      </w:r>
      <w:r w:rsidR="007F2DB0">
        <w:rPr>
          <w:lang w:val="en-US"/>
        </w:rPr>
        <w:t xml:space="preserve"> in order to signal 2-bit </w:t>
      </w:r>
      <w:r w:rsidR="007F2DB0" w:rsidRPr="00DE61CE">
        <w:rPr>
          <w:lang w:val="en-US"/>
        </w:rPr>
        <w:t>SSB-Position-QCL-Relationshi</w:t>
      </w:r>
      <w:r w:rsidR="007F2DB0">
        <w:rPr>
          <w:lang w:val="en-US"/>
        </w:rPr>
        <w:t>p (compared to 24-32 bits of overhead). And this is even multiplied by the number of cells.</w:t>
      </w:r>
    </w:p>
    <w:p w14:paraId="2197AF8E" w14:textId="6B058A47" w:rsidR="0083610B" w:rsidRPr="0083610B" w:rsidRDefault="0083610B" w:rsidP="0083610B">
      <w:pPr>
        <w:pStyle w:val="Observation"/>
        <w:rPr>
          <w:lang w:val="en-US"/>
        </w:rPr>
      </w:pPr>
      <w:bookmarkStart w:id="43" w:name="_Toc37368805"/>
      <w:r>
        <w:rPr>
          <w:lang w:val="en-US"/>
        </w:rPr>
        <w:t xml:space="preserve">FOR EACH CELL </w:t>
      </w:r>
      <w:r w:rsidRPr="00385B37">
        <w:rPr>
          <w:lang w:val="en-US"/>
        </w:rPr>
        <w:t xml:space="preserve">in </w:t>
      </w:r>
      <w:r>
        <w:rPr>
          <w:lang w:val="en-US"/>
        </w:rPr>
        <w:t xml:space="preserve">the </w:t>
      </w:r>
      <w:r w:rsidRPr="00385B37">
        <w:rPr>
          <w:lang w:val="en-US"/>
        </w:rPr>
        <w:t xml:space="preserve">neighboring cell list in </w:t>
      </w:r>
      <w:r w:rsidR="00710803">
        <w:rPr>
          <w:lang w:val="en-US"/>
        </w:rPr>
        <w:t>SIB3/SIB4,</w:t>
      </w:r>
      <w:r w:rsidR="00E11C8F">
        <w:rPr>
          <w:lang w:val="en-US"/>
        </w:rPr>
        <w:t xml:space="preserve"> there is</w:t>
      </w:r>
      <w:r w:rsidRPr="00385B37">
        <w:rPr>
          <w:lang w:val="en-US"/>
        </w:rPr>
        <w:t xml:space="preserve"> </w:t>
      </w:r>
      <w:r w:rsidR="00E11C8F">
        <w:rPr>
          <w:lang w:val="en-US"/>
        </w:rPr>
        <w:t>24-32 bits of overhead</w:t>
      </w:r>
      <w:r w:rsidR="00E11C8F" w:rsidRPr="00385B37">
        <w:rPr>
          <w:lang w:val="en-US"/>
        </w:rPr>
        <w:t xml:space="preserve"> </w:t>
      </w:r>
      <w:r w:rsidRPr="00385B37">
        <w:rPr>
          <w:lang w:val="en-US"/>
        </w:rPr>
        <w:t xml:space="preserve">to </w:t>
      </w:r>
      <w:r w:rsidR="000C3D0B">
        <w:rPr>
          <w:lang w:val="en-US"/>
        </w:rPr>
        <w:t xml:space="preserve">signal </w:t>
      </w:r>
      <w:r w:rsidR="00E11C8F">
        <w:rPr>
          <w:lang w:val="en-US"/>
        </w:rPr>
        <w:t>the</w:t>
      </w:r>
      <w:r w:rsidR="000C3D0B">
        <w:rPr>
          <w:lang w:val="en-US"/>
        </w:rPr>
        <w:t xml:space="preserve"> 2-bit</w:t>
      </w:r>
      <w:r>
        <w:rPr>
          <w:lang w:val="en-US"/>
        </w:rPr>
        <w:t xml:space="preserve"> </w:t>
      </w:r>
      <w:r w:rsidRPr="00DE61CE">
        <w:rPr>
          <w:lang w:val="en-US"/>
        </w:rPr>
        <w:t>SSB-Position-QCL-Relationshi</w:t>
      </w:r>
      <w:r>
        <w:rPr>
          <w:lang w:val="en-US"/>
        </w:rPr>
        <w:t>p</w:t>
      </w:r>
      <w:r w:rsidR="00E11C8F">
        <w:rPr>
          <w:lang w:val="en-US"/>
        </w:rPr>
        <w:t>.</w:t>
      </w:r>
      <w:bookmarkEnd w:id="43"/>
    </w:p>
    <w:p w14:paraId="7D51EBE4" w14:textId="5124CDC8" w:rsidR="001601F4" w:rsidRDefault="001601F4" w:rsidP="001601F4">
      <w:pPr>
        <w:pStyle w:val="Doc-text"/>
        <w:rPr>
          <w:lang w:val="en-US"/>
        </w:rPr>
      </w:pPr>
      <w:r>
        <w:rPr>
          <w:lang w:val="en-US"/>
        </w:rPr>
        <w:t>As a general RRC convention for SIB extensions, it is not recommended to extend information elements within a list to avoid overhead</w:t>
      </w:r>
      <w:r w:rsidR="0032374E">
        <w:rPr>
          <w:lang w:val="en-US"/>
        </w:rPr>
        <w:t xml:space="preserve"> that comes along with each</w:t>
      </w:r>
      <w:r>
        <w:rPr>
          <w:lang w:val="en-US"/>
        </w:rPr>
        <w:t xml:space="preserve"> single list element.</w:t>
      </w:r>
    </w:p>
    <w:p w14:paraId="550EA4A0" w14:textId="0880EABB" w:rsidR="001601F4" w:rsidRDefault="001601F4" w:rsidP="001601F4">
      <w:pPr>
        <w:pStyle w:val="Doc-text"/>
        <w:rPr>
          <w:lang w:val="en-US"/>
        </w:rPr>
      </w:pPr>
      <w:r>
        <w:rPr>
          <w:lang w:val="en-US"/>
        </w:rPr>
        <w:t>Therefore, we propose</w:t>
      </w:r>
      <w:r w:rsidR="0032374E">
        <w:rPr>
          <w:lang w:val="en-US"/>
        </w:rPr>
        <w:t xml:space="preserve"> to define separate lists for signal of cell-specific SSB-</w:t>
      </w:r>
      <w:proofErr w:type="spellStart"/>
      <w:r w:rsidR="0032374E">
        <w:rPr>
          <w:lang w:val="en-US"/>
        </w:rPr>
        <w:t>PositionQCL</w:t>
      </w:r>
      <w:proofErr w:type="spellEnd"/>
      <w:r w:rsidR="0032374E">
        <w:rPr>
          <w:lang w:val="en-US"/>
        </w:rPr>
        <w:t>-Relationships.</w:t>
      </w:r>
    </w:p>
    <w:p w14:paraId="11C81E06" w14:textId="77777777" w:rsidR="001601F4" w:rsidRPr="006007B8" w:rsidRDefault="001601F4" w:rsidP="001601F4">
      <w:pPr>
        <w:pStyle w:val="Proposal"/>
        <w:rPr>
          <w:lang w:eastAsia="ja-JP"/>
        </w:rPr>
      </w:pPr>
      <w:bookmarkStart w:id="44" w:name="_Toc37368415"/>
      <w:r>
        <w:rPr>
          <w:lang w:val="en-US"/>
        </w:rPr>
        <w:t>Define a separate list in SIB3 and SIB4 for signaling of the cell-specific SSB-</w:t>
      </w:r>
      <w:proofErr w:type="spellStart"/>
      <w:r>
        <w:rPr>
          <w:lang w:val="en-US"/>
        </w:rPr>
        <w:t>PositionQCL</w:t>
      </w:r>
      <w:proofErr w:type="spellEnd"/>
      <w:r>
        <w:rPr>
          <w:lang w:val="en-US"/>
        </w:rPr>
        <w:t>-Relationships instead of integrating it to the neighbor cell list to avoid unnecessary broadcasting overhead.</w:t>
      </w:r>
      <w:bookmarkEnd w:id="44"/>
    </w:p>
    <w:p w14:paraId="6476E961" w14:textId="77777777" w:rsidR="001601F4" w:rsidRPr="001601F4" w:rsidRDefault="001601F4" w:rsidP="001601F4">
      <w:pPr>
        <w:pStyle w:val="Doc-text"/>
      </w:pPr>
    </w:p>
    <w:p w14:paraId="312162C6" w14:textId="4BDE7434" w:rsidR="00175868" w:rsidRDefault="00FB75E7" w:rsidP="007F213A">
      <w:pPr>
        <w:pStyle w:val="Doc-text"/>
        <w:rPr>
          <w:lang w:val="en-US"/>
        </w:rPr>
      </w:pPr>
      <w:r>
        <w:rPr>
          <w:lang w:val="en-US"/>
        </w:rPr>
        <w:lastRenderedPageBreak/>
        <w:t xml:space="preserve">Change proposal for </w:t>
      </w:r>
      <w:r w:rsidR="00175868">
        <w:rPr>
          <w:lang w:val="en-US"/>
        </w:rPr>
        <w:t>SIB3:</w:t>
      </w:r>
    </w:p>
    <w:p w14:paraId="68D707CA" w14:textId="77777777" w:rsidR="00175868" w:rsidRPr="00B77ED1"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77ED1">
        <w:rPr>
          <w:rFonts w:ascii="Courier New" w:eastAsia="Malgun Gothic" w:hAnsi="Courier New"/>
          <w:sz w:val="16"/>
        </w:rPr>
        <w:t xml:space="preserve">    [[</w:t>
      </w:r>
    </w:p>
    <w:p w14:paraId="1C52C3A0" w14:textId="4610D580" w:rsidR="00175868"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7ED1">
        <w:rPr>
          <w:rFonts w:ascii="Courier New" w:eastAsia="Malgun Gothic" w:hAnsi="Courier New"/>
          <w:sz w:val="16"/>
        </w:rPr>
        <w:t xml:space="preserve">    </w:t>
      </w:r>
      <w:r w:rsidRPr="00B77ED1">
        <w:rPr>
          <w:rFonts w:ascii="Courier New" w:hAnsi="Courier New"/>
          <w:noProof/>
          <w:sz w:val="16"/>
          <w:lang w:eastAsia="en-GB"/>
        </w:rPr>
        <w:t xml:space="preserve">intraFreqWhiteCellList-r16          IntraFreqWhiteCellList-r16   </w:t>
      </w:r>
      <w:r w:rsidR="00AC0A3A">
        <w:rPr>
          <w:rFonts w:ascii="Courier New" w:hAnsi="Courier New"/>
          <w:noProof/>
          <w:sz w:val="16"/>
          <w:lang w:eastAsia="en-GB"/>
        </w:rPr>
        <w:tab/>
      </w:r>
      <w:r w:rsidRPr="00E55FDF">
        <w:rPr>
          <w:rFonts w:ascii="Courier New" w:hAnsi="Courier New"/>
          <w:noProof/>
          <w:sz w:val="16"/>
          <w:lang w:eastAsia="en-GB"/>
        </w:rPr>
        <w:t xml:space="preserve">OPTIONAL,    </w:t>
      </w:r>
      <w:r w:rsidRPr="00B77ED1">
        <w:rPr>
          <w:rFonts w:ascii="Courier New" w:hAnsi="Courier New"/>
          <w:noProof/>
          <w:color w:val="808080"/>
          <w:sz w:val="16"/>
          <w:lang w:eastAsia="en-GB"/>
        </w:rPr>
        <w:t>-- Need R</w:t>
      </w:r>
    </w:p>
    <w:p w14:paraId="2E27928A" w14:textId="207EB6D4"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E55FDF">
        <w:rPr>
          <w:rFonts w:ascii="Courier New" w:hAnsi="Courier New"/>
          <w:noProof/>
          <w:sz w:val="16"/>
          <w:lang w:eastAsia="en-GB"/>
        </w:rPr>
        <w:tab/>
      </w:r>
      <w:r w:rsidRPr="00E55FDF">
        <w:rPr>
          <w:rFonts w:ascii="Courier New" w:hAnsi="Courier New"/>
          <w:noProof/>
          <w:sz w:val="16"/>
          <w:highlight w:val="yellow"/>
          <w:lang w:eastAsia="en-GB"/>
        </w:rPr>
        <w:t xml:space="preserve">ssb-PositionQCL-CellList-r16       SSB-PositionQCL-CellList-r16     OPTIONAL    </w:t>
      </w:r>
      <w:r w:rsidR="00E55FDF" w:rsidRPr="00E55FDF">
        <w:rPr>
          <w:rFonts w:ascii="Courier New" w:hAnsi="Courier New"/>
          <w:noProof/>
          <w:sz w:val="16"/>
          <w:highlight w:val="yellow"/>
          <w:lang w:eastAsia="en-GB"/>
        </w:rPr>
        <w:t xml:space="preserve"> </w:t>
      </w:r>
      <w:r w:rsidRPr="00E55FDF">
        <w:rPr>
          <w:rFonts w:ascii="Courier New" w:hAnsi="Courier New"/>
          <w:noProof/>
          <w:color w:val="A6A6A6" w:themeColor="background1" w:themeShade="A6"/>
          <w:sz w:val="16"/>
          <w:highlight w:val="yellow"/>
          <w:lang w:eastAsia="en-GB"/>
        </w:rPr>
        <w:t>-- Need R</w:t>
      </w:r>
    </w:p>
    <w:p w14:paraId="3F2D8190" w14:textId="77777777" w:rsidR="00175868"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77ED1">
        <w:rPr>
          <w:rFonts w:ascii="Courier New" w:eastAsia="Malgun Gothic" w:hAnsi="Courier New"/>
          <w:sz w:val="16"/>
        </w:rPr>
        <w:t xml:space="preserve">    ]]</w:t>
      </w:r>
    </w:p>
    <w:p w14:paraId="4FD04B73" w14:textId="77777777" w:rsidR="00175868"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4EB6854" w14:textId="64FE43CB"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highlight w:val="yellow"/>
          <w:lang w:eastAsia="en-GB"/>
        </w:rPr>
      </w:pPr>
      <w:r w:rsidRPr="00E55FDF">
        <w:rPr>
          <w:rFonts w:ascii="Courier New" w:hAnsi="Courier New" w:cs="Courier New"/>
          <w:noProof/>
          <w:sz w:val="16"/>
          <w:lang w:eastAsia="en-GB"/>
        </w:rPr>
        <w:t xml:space="preserve">    </w:t>
      </w:r>
      <w:r w:rsidRPr="00E55FDF">
        <w:rPr>
          <w:rFonts w:ascii="Courier New" w:hAnsi="Courier New" w:cs="Courier New"/>
          <w:noProof/>
          <w:sz w:val="16"/>
          <w:highlight w:val="yellow"/>
          <w:lang w:eastAsia="en-GB"/>
        </w:rPr>
        <w:t>SSB-</w:t>
      </w:r>
      <w:r w:rsidRPr="00E55FDF">
        <w:rPr>
          <w:rFonts w:ascii="Courier New" w:hAnsi="Courier New"/>
          <w:noProof/>
          <w:sz w:val="16"/>
          <w:highlight w:val="yellow"/>
          <w:lang w:eastAsia="en-GB"/>
        </w:rPr>
        <w:t>PositionQCL-CellList-r16</w:t>
      </w:r>
      <w:r w:rsidRPr="00E55FDF">
        <w:rPr>
          <w:rFonts w:ascii="Courier New" w:hAnsi="Courier New" w:cs="Courier New"/>
          <w:noProof/>
          <w:sz w:val="16"/>
          <w:highlight w:val="yellow"/>
          <w:lang w:eastAsia="en-GB"/>
        </w:rPr>
        <w:t xml:space="preserve"> ::=    SEQUENCE (SIZE (1..maxCell</w:t>
      </w:r>
      <w:r w:rsidR="00AC0A3A" w:rsidRPr="00E55FDF">
        <w:rPr>
          <w:rFonts w:ascii="Courier New" w:hAnsi="Courier New" w:cs="Courier New"/>
          <w:noProof/>
          <w:sz w:val="16"/>
          <w:highlight w:val="yellow"/>
          <w:lang w:eastAsia="en-GB"/>
        </w:rPr>
        <w:t>QCL</w:t>
      </w:r>
      <w:r w:rsidRPr="00E55FDF">
        <w:rPr>
          <w:rFonts w:ascii="Courier New" w:hAnsi="Courier New" w:cs="Courier New"/>
          <w:noProof/>
          <w:sz w:val="16"/>
          <w:highlight w:val="yellow"/>
          <w:lang w:eastAsia="en-GB"/>
        </w:rPr>
        <w:t>)) OF SSB-PositionQCL-</w:t>
      </w:r>
      <w:r w:rsidR="0037751A">
        <w:rPr>
          <w:rFonts w:ascii="Courier New" w:hAnsi="Courier New" w:cs="Courier New"/>
          <w:noProof/>
          <w:sz w:val="16"/>
          <w:highlight w:val="yellow"/>
          <w:lang w:eastAsia="en-GB"/>
        </w:rPr>
        <w:t>Cell</w:t>
      </w:r>
      <w:r w:rsidRPr="00E55FDF">
        <w:rPr>
          <w:rFonts w:ascii="Courier New" w:hAnsi="Courier New" w:cs="Courier New"/>
          <w:noProof/>
          <w:sz w:val="16"/>
          <w:highlight w:val="yellow"/>
          <w:lang w:eastAsia="en-GB"/>
        </w:rPr>
        <w:t>Info-r16</w:t>
      </w:r>
    </w:p>
    <w:p w14:paraId="560E010E" w14:textId="77777777"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highlight w:val="yellow"/>
          <w:lang w:eastAsia="en-GB"/>
        </w:rPr>
      </w:pPr>
    </w:p>
    <w:p w14:paraId="724B6C2C" w14:textId="499A8AD3"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highlight w:val="yellow"/>
          <w:lang w:eastAsia="en-GB"/>
        </w:rPr>
      </w:pPr>
      <w:r w:rsidRPr="00E55FDF">
        <w:rPr>
          <w:rFonts w:ascii="Courier New" w:hAnsi="Courier New" w:cs="Courier New"/>
          <w:noProof/>
          <w:sz w:val="16"/>
          <w:highlight w:val="yellow"/>
          <w:lang w:eastAsia="en-GB"/>
        </w:rPr>
        <w:tab/>
        <w:t>SSB-PositionQCL-</w:t>
      </w:r>
      <w:r w:rsidR="0037751A">
        <w:rPr>
          <w:rFonts w:ascii="Courier New" w:hAnsi="Courier New" w:cs="Courier New"/>
          <w:noProof/>
          <w:sz w:val="16"/>
          <w:highlight w:val="yellow"/>
          <w:lang w:eastAsia="en-GB"/>
        </w:rPr>
        <w:t>Cell</w:t>
      </w:r>
      <w:r w:rsidRPr="00E55FDF">
        <w:rPr>
          <w:rFonts w:ascii="Courier New" w:hAnsi="Courier New" w:cs="Courier New"/>
          <w:noProof/>
          <w:sz w:val="16"/>
          <w:highlight w:val="yellow"/>
          <w:lang w:eastAsia="en-GB"/>
        </w:rPr>
        <w:t xml:space="preserve">Info-r16 ::=   </w:t>
      </w:r>
      <w:r w:rsidR="00FB75E7" w:rsidRPr="00E55FDF">
        <w:rPr>
          <w:rFonts w:ascii="Courier New" w:hAnsi="Courier New" w:cs="Courier New"/>
          <w:noProof/>
          <w:sz w:val="16"/>
          <w:highlight w:val="yellow"/>
          <w:lang w:eastAsia="en-GB"/>
        </w:rPr>
        <w:tab/>
      </w:r>
      <w:r w:rsidR="00FB75E7" w:rsidRPr="00E55FDF">
        <w:rPr>
          <w:rFonts w:ascii="Courier New" w:hAnsi="Courier New" w:cs="Courier New"/>
          <w:noProof/>
          <w:sz w:val="16"/>
          <w:highlight w:val="yellow"/>
          <w:lang w:eastAsia="en-GB"/>
        </w:rPr>
        <w:tab/>
      </w:r>
      <w:r w:rsidRPr="00E55FDF">
        <w:rPr>
          <w:rFonts w:ascii="Courier New" w:hAnsi="Courier New" w:cs="Courier New"/>
          <w:noProof/>
          <w:sz w:val="16"/>
          <w:highlight w:val="yellow"/>
          <w:lang w:eastAsia="en-GB"/>
        </w:rPr>
        <w:t>SEQUENCE {</w:t>
      </w:r>
    </w:p>
    <w:p w14:paraId="5281B803" w14:textId="45451922"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highlight w:val="yellow"/>
          <w:lang w:eastAsia="en-GB"/>
        </w:rPr>
      </w:pPr>
      <w:r w:rsidRPr="00E55FDF">
        <w:rPr>
          <w:rFonts w:ascii="Courier New" w:hAnsi="Courier New" w:cs="Courier New"/>
          <w:noProof/>
          <w:sz w:val="16"/>
          <w:highlight w:val="yellow"/>
          <w:lang w:eastAsia="en-GB"/>
        </w:rPr>
        <w:t xml:space="preserve">    </w:t>
      </w:r>
      <w:r w:rsidRPr="00E55FDF">
        <w:rPr>
          <w:rFonts w:ascii="Courier New" w:hAnsi="Courier New" w:cs="Courier New"/>
          <w:noProof/>
          <w:sz w:val="16"/>
          <w:highlight w:val="yellow"/>
          <w:lang w:eastAsia="en-GB"/>
        </w:rPr>
        <w:tab/>
        <w:t xml:space="preserve">physCellId-r16                  </w:t>
      </w:r>
      <w:r w:rsidR="00FB75E7" w:rsidRPr="00E55FDF">
        <w:rPr>
          <w:rFonts w:ascii="Courier New" w:hAnsi="Courier New" w:cs="Courier New"/>
          <w:noProof/>
          <w:sz w:val="16"/>
          <w:highlight w:val="yellow"/>
          <w:lang w:eastAsia="en-GB"/>
        </w:rPr>
        <w:tab/>
      </w:r>
      <w:r w:rsidRPr="00E55FDF">
        <w:rPr>
          <w:rFonts w:ascii="Courier New" w:hAnsi="Courier New" w:cs="Courier New"/>
          <w:noProof/>
          <w:sz w:val="16"/>
          <w:highlight w:val="yellow"/>
          <w:lang w:eastAsia="en-GB"/>
        </w:rPr>
        <w:t>PhysCellId,</w:t>
      </w:r>
    </w:p>
    <w:p w14:paraId="557D37CF" w14:textId="06E21355"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5FDF">
        <w:rPr>
          <w:rFonts w:ascii="Courier New" w:hAnsi="Courier New" w:cs="Courier New"/>
          <w:noProof/>
          <w:sz w:val="16"/>
          <w:highlight w:val="yellow"/>
          <w:lang w:eastAsia="en-GB"/>
        </w:rPr>
        <w:t xml:space="preserve">    </w:t>
      </w:r>
      <w:r w:rsidRPr="00E55FDF">
        <w:rPr>
          <w:rFonts w:ascii="Courier New" w:hAnsi="Courier New" w:cs="Courier New"/>
          <w:noProof/>
          <w:sz w:val="16"/>
          <w:highlight w:val="yellow"/>
          <w:lang w:eastAsia="en-GB"/>
        </w:rPr>
        <w:tab/>
        <w:t xml:space="preserve">ssb-PositionQCL-Cell-r16        </w:t>
      </w:r>
      <w:r w:rsidR="00FB75E7" w:rsidRPr="00E55FDF">
        <w:rPr>
          <w:rFonts w:ascii="Courier New" w:hAnsi="Courier New" w:cs="Courier New"/>
          <w:noProof/>
          <w:sz w:val="16"/>
          <w:highlight w:val="yellow"/>
          <w:lang w:eastAsia="en-GB"/>
        </w:rPr>
        <w:tab/>
      </w:r>
      <w:r w:rsidRPr="00E55FDF">
        <w:rPr>
          <w:rFonts w:ascii="Courier New" w:hAnsi="Courier New" w:cs="Courier New"/>
          <w:noProof/>
          <w:sz w:val="16"/>
          <w:highlight w:val="yellow"/>
          <w:lang w:eastAsia="en-GB"/>
        </w:rPr>
        <w:t>SSB-PositionQCL-Relationship-r16</w:t>
      </w:r>
    </w:p>
    <w:p w14:paraId="3FD2EF8B" w14:textId="77777777" w:rsidR="00175868" w:rsidRPr="00B77ED1"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F2D0F">
        <w:rPr>
          <w:rFonts w:ascii="Courier New" w:hAnsi="Courier New" w:cs="Courier New"/>
          <w:noProof/>
          <w:sz w:val="16"/>
          <w:lang w:eastAsia="en-GB"/>
        </w:rPr>
        <w:t>}</w:t>
      </w:r>
    </w:p>
    <w:p w14:paraId="1A3C7E31" w14:textId="77777777" w:rsidR="00175868" w:rsidRDefault="00175868" w:rsidP="00175868">
      <w:pPr>
        <w:adjustRightInd/>
        <w:textAlignment w:val="auto"/>
        <w:rPr>
          <w:rFonts w:ascii="Calibri" w:eastAsia="Calibri" w:hAnsi="Calibri" w:cs="Calibri"/>
          <w:szCs w:val="22"/>
          <w:lang w:val="en-US" w:eastAsia="en-US"/>
        </w:rPr>
      </w:pPr>
    </w:p>
    <w:p w14:paraId="3BCE2D80" w14:textId="538909F5" w:rsidR="0037751A" w:rsidRDefault="0037751A" w:rsidP="0037751A">
      <w:pPr>
        <w:pStyle w:val="Doc-text"/>
        <w:rPr>
          <w:lang w:val="en-US"/>
        </w:rPr>
      </w:pPr>
      <w:r>
        <w:rPr>
          <w:lang w:val="en-US"/>
        </w:rPr>
        <w:t>Note that</w:t>
      </w:r>
      <w:r w:rsidRPr="0037751A">
        <w:t xml:space="preserve"> </w:t>
      </w:r>
      <w:r>
        <w:t xml:space="preserve">we use the IE name </w:t>
      </w:r>
      <w:r w:rsidRPr="0037751A">
        <w:rPr>
          <w:i/>
          <w:iCs/>
          <w:lang w:val="en-US"/>
        </w:rPr>
        <w:t>SSB-</w:t>
      </w:r>
      <w:proofErr w:type="spellStart"/>
      <w:r w:rsidRPr="0037751A">
        <w:rPr>
          <w:i/>
          <w:iCs/>
          <w:lang w:val="en-US"/>
        </w:rPr>
        <w:t>PositionQCL</w:t>
      </w:r>
      <w:proofErr w:type="spellEnd"/>
      <w:r w:rsidRPr="0037751A">
        <w:rPr>
          <w:i/>
          <w:iCs/>
          <w:lang w:val="en-US"/>
        </w:rPr>
        <w:t>-</w:t>
      </w:r>
      <w:proofErr w:type="spellStart"/>
      <w:r w:rsidRPr="0037751A">
        <w:rPr>
          <w:i/>
          <w:iCs/>
          <w:highlight w:val="yellow"/>
          <w:lang w:val="en-US"/>
        </w:rPr>
        <w:t>CellInfo</w:t>
      </w:r>
      <w:proofErr w:type="spellEnd"/>
      <w:r>
        <w:rPr>
          <w:lang w:val="en-US"/>
        </w:rPr>
        <w:t xml:space="preserve"> based on the </w:t>
      </w:r>
      <w:proofErr w:type="spellStart"/>
      <w:r w:rsidRPr="0037751A">
        <w:rPr>
          <w:i/>
          <w:iCs/>
        </w:rPr>
        <w:t>IntraFreqNeigh</w:t>
      </w:r>
      <w:r w:rsidRPr="0037751A">
        <w:rPr>
          <w:i/>
          <w:iCs/>
          <w:highlight w:val="yellow"/>
        </w:rPr>
        <w:t>CellInfo</w:t>
      </w:r>
      <w:proofErr w:type="spellEnd"/>
      <w:r>
        <w:t>.</w:t>
      </w:r>
    </w:p>
    <w:p w14:paraId="1DC1D759" w14:textId="75C2BCA3" w:rsidR="00175868" w:rsidRDefault="00FB75E7" w:rsidP="007F213A">
      <w:pPr>
        <w:pStyle w:val="Doc-text"/>
        <w:rPr>
          <w:lang w:val="en-US"/>
        </w:rPr>
      </w:pPr>
      <w:r>
        <w:rPr>
          <w:lang w:val="en-US"/>
        </w:rPr>
        <w:t xml:space="preserve">Change proposal for </w:t>
      </w:r>
      <w:r w:rsidR="00175868">
        <w:rPr>
          <w:lang w:val="en-US"/>
        </w:rPr>
        <w:t>SIB</w:t>
      </w:r>
      <w:r w:rsidR="00175868">
        <w:t>4</w:t>
      </w:r>
      <w:r w:rsidR="00175868">
        <w:rPr>
          <w:lang w:val="en-US"/>
        </w:rPr>
        <w:t>:</w:t>
      </w:r>
    </w:p>
    <w:p w14:paraId="306F37FE" w14:textId="77777777" w:rsidR="00175868" w:rsidRPr="00B77ED1"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77ED1">
        <w:rPr>
          <w:rFonts w:ascii="Courier New" w:hAnsi="Courier New" w:cs="Courier New"/>
          <w:noProof/>
          <w:sz w:val="16"/>
          <w:lang w:eastAsia="en-GB"/>
        </w:rPr>
        <w:t xml:space="preserve">    [[</w:t>
      </w:r>
    </w:p>
    <w:p w14:paraId="35C3C9C4" w14:textId="77777777" w:rsidR="00175868" w:rsidRPr="00B77ED1"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B77ED1">
        <w:rPr>
          <w:rFonts w:ascii="Courier New" w:hAnsi="Courier New" w:cs="Courier New"/>
          <w:noProof/>
          <w:sz w:val="16"/>
          <w:lang w:eastAsia="en-GB"/>
        </w:rPr>
        <w:t xml:space="preserve">    interFreqWhiteCellList-r16          InterFreqWhiteCellList-</w:t>
      </w:r>
      <w:r w:rsidRPr="00E55FDF">
        <w:rPr>
          <w:rFonts w:ascii="Courier New" w:hAnsi="Courier New" w:cs="Courier New"/>
          <w:noProof/>
          <w:sz w:val="16"/>
          <w:lang w:eastAsia="en-GB"/>
        </w:rPr>
        <w:t xml:space="preserve">r16                  OPTIONAL,   </w:t>
      </w:r>
      <w:r w:rsidRPr="00B77ED1">
        <w:rPr>
          <w:rFonts w:ascii="Courier New" w:hAnsi="Courier New" w:cs="Courier New"/>
          <w:noProof/>
          <w:color w:val="808080"/>
          <w:sz w:val="16"/>
          <w:lang w:eastAsia="en-GB"/>
        </w:rPr>
        <w:t>-- Need R</w:t>
      </w:r>
    </w:p>
    <w:p w14:paraId="33202A69" w14:textId="6F3ABB29"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highlight w:val="yellow"/>
          <w:lang w:eastAsia="en-GB"/>
        </w:rPr>
      </w:pPr>
      <w:r w:rsidRPr="00E55FDF">
        <w:rPr>
          <w:rFonts w:ascii="Courier New" w:hAnsi="Courier New" w:cs="Courier New"/>
          <w:noProof/>
          <w:sz w:val="16"/>
          <w:lang w:eastAsia="en-GB"/>
        </w:rPr>
        <w:t xml:space="preserve">    </w:t>
      </w:r>
      <w:bookmarkStart w:id="45" w:name="_Hlk32438289"/>
      <w:r w:rsidRPr="00E55FDF">
        <w:rPr>
          <w:rFonts w:ascii="Courier New" w:hAnsi="Courier New" w:cs="Courier New"/>
          <w:noProof/>
          <w:sz w:val="16"/>
          <w:highlight w:val="yellow"/>
          <w:lang w:eastAsia="en-GB"/>
        </w:rPr>
        <w:t>ssb-PositionQCL</w:t>
      </w:r>
      <w:bookmarkEnd w:id="45"/>
      <w:r w:rsidRPr="00E55FDF">
        <w:rPr>
          <w:rFonts w:ascii="Courier New" w:hAnsi="Courier New" w:cs="Courier New"/>
          <w:noProof/>
          <w:sz w:val="16"/>
          <w:highlight w:val="yellow"/>
          <w:lang w:eastAsia="en-GB"/>
        </w:rPr>
        <w:t xml:space="preserve">-Common-r16          </w:t>
      </w:r>
      <w:r w:rsidRPr="00E55FDF">
        <w:rPr>
          <w:rFonts w:ascii="Courier New" w:hAnsi="Courier New"/>
          <w:noProof/>
          <w:sz w:val="16"/>
          <w:highlight w:val="yellow"/>
          <w:lang w:eastAsia="en-GB"/>
        </w:rPr>
        <w:t>SSB</w:t>
      </w:r>
      <w:r w:rsidRPr="00E55FDF">
        <w:rPr>
          <w:rFonts w:ascii="Courier New" w:hAnsi="Courier New" w:cs="Courier New"/>
          <w:noProof/>
          <w:sz w:val="16"/>
          <w:highlight w:val="yellow"/>
          <w:lang w:eastAsia="en-GB"/>
        </w:rPr>
        <w:t xml:space="preserve">-PositionQCL-Relationship-r16            OPTIONAL,   </w:t>
      </w:r>
      <w:r w:rsidRPr="00E55FDF">
        <w:rPr>
          <w:rFonts w:ascii="Courier New" w:hAnsi="Courier New" w:cs="Courier New"/>
          <w:noProof/>
          <w:color w:val="A6A6A6" w:themeColor="background1" w:themeShade="A6"/>
          <w:sz w:val="16"/>
          <w:highlight w:val="yellow"/>
          <w:lang w:eastAsia="en-GB"/>
        </w:rPr>
        <w:t>-- Need R</w:t>
      </w:r>
    </w:p>
    <w:p w14:paraId="7407DF8C" w14:textId="721396D7" w:rsidR="00175868" w:rsidRPr="00E55FDF" w:rsidRDefault="00175868" w:rsidP="00175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A6A6A6" w:themeColor="background1" w:themeShade="A6"/>
          <w:sz w:val="16"/>
          <w:lang w:eastAsia="en-GB"/>
        </w:rPr>
      </w:pPr>
      <w:r w:rsidRPr="00E55FDF">
        <w:rPr>
          <w:rFonts w:ascii="Courier New" w:hAnsi="Courier New"/>
          <w:noProof/>
          <w:sz w:val="16"/>
          <w:highlight w:val="yellow"/>
          <w:lang w:eastAsia="en-GB"/>
        </w:rPr>
        <w:tab/>
        <w:t xml:space="preserve">ssb-PositionQCL-CellList-r16       </w:t>
      </w:r>
      <w:r w:rsidR="00AC0A3A" w:rsidRPr="00E55FDF">
        <w:rPr>
          <w:rFonts w:ascii="Courier New" w:hAnsi="Courier New"/>
          <w:noProof/>
          <w:sz w:val="16"/>
          <w:highlight w:val="yellow"/>
          <w:lang w:eastAsia="en-GB"/>
        </w:rPr>
        <w:t xml:space="preserve"> </w:t>
      </w:r>
      <w:r w:rsidRPr="00E55FDF">
        <w:rPr>
          <w:rFonts w:ascii="Courier New" w:hAnsi="Courier New"/>
          <w:noProof/>
          <w:sz w:val="16"/>
          <w:highlight w:val="yellow"/>
          <w:lang w:eastAsia="en-GB"/>
        </w:rPr>
        <w:t xml:space="preserve">SSB-PositionQCL-CellList-r16     </w:t>
      </w:r>
      <w:r w:rsidRPr="00E55FDF">
        <w:rPr>
          <w:rFonts w:ascii="Courier New" w:hAnsi="Courier New"/>
          <w:noProof/>
          <w:sz w:val="16"/>
          <w:highlight w:val="yellow"/>
          <w:lang w:eastAsia="en-GB"/>
        </w:rPr>
        <w:tab/>
      </w:r>
      <w:r w:rsidRPr="00E55FDF">
        <w:rPr>
          <w:rFonts w:ascii="Courier New" w:hAnsi="Courier New"/>
          <w:noProof/>
          <w:sz w:val="16"/>
          <w:highlight w:val="yellow"/>
          <w:lang w:eastAsia="en-GB"/>
        </w:rPr>
        <w:tab/>
      </w:r>
      <w:r w:rsidRPr="00E55FDF">
        <w:rPr>
          <w:rFonts w:ascii="Courier New" w:hAnsi="Courier New"/>
          <w:noProof/>
          <w:sz w:val="16"/>
          <w:highlight w:val="yellow"/>
          <w:lang w:eastAsia="en-GB"/>
        </w:rPr>
        <w:tab/>
        <w:t xml:space="preserve">OPTIONAL    </w:t>
      </w:r>
      <w:r w:rsidRPr="00E55FDF">
        <w:rPr>
          <w:rFonts w:ascii="Courier New" w:hAnsi="Courier New"/>
          <w:noProof/>
          <w:color w:val="A6A6A6" w:themeColor="background1" w:themeShade="A6"/>
          <w:sz w:val="16"/>
          <w:highlight w:val="yellow"/>
          <w:lang w:eastAsia="en-GB"/>
        </w:rPr>
        <w:t>-- Need R</w:t>
      </w:r>
    </w:p>
    <w:p w14:paraId="566F18F2" w14:textId="748EA37F" w:rsidR="00175868" w:rsidRPr="00AC0A3A" w:rsidRDefault="00175868" w:rsidP="00AC0A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77ED1">
        <w:rPr>
          <w:rFonts w:ascii="Courier New" w:hAnsi="Courier New" w:cs="Courier New"/>
          <w:noProof/>
          <w:sz w:val="16"/>
          <w:lang w:eastAsia="en-GB"/>
        </w:rPr>
        <w:t xml:space="preserve">    ]]</w:t>
      </w:r>
    </w:p>
    <w:p w14:paraId="2761316C" w14:textId="77777777" w:rsidR="00AC0A3A" w:rsidRDefault="00AC0A3A" w:rsidP="008C27FF">
      <w:pPr>
        <w:pStyle w:val="Doc-text"/>
        <w:rPr>
          <w:lang w:val="en-US"/>
        </w:rPr>
      </w:pPr>
    </w:p>
    <w:p w14:paraId="57D6E4D7" w14:textId="1F2346D6" w:rsidR="00175868" w:rsidRDefault="00175868" w:rsidP="008C27FF">
      <w:pPr>
        <w:pStyle w:val="Doc-text"/>
        <w:rPr>
          <w:lang w:val="en-US"/>
        </w:rPr>
      </w:pPr>
      <w:r>
        <w:rPr>
          <w:lang w:val="en-US"/>
        </w:rPr>
        <w:t xml:space="preserve">It is typically not necessary to define a cell-specific offset. </w:t>
      </w:r>
      <w:r w:rsidR="008C27FF">
        <w:rPr>
          <w:lang w:val="en-US"/>
        </w:rPr>
        <w:t>It is</w:t>
      </w:r>
      <w:r>
        <w:rPr>
          <w:lang w:val="en-US"/>
        </w:rPr>
        <w:t xml:space="preserve"> used only for heterogenous network deployments. </w:t>
      </w:r>
      <w:r>
        <w:rPr>
          <w:lang w:val="en-US"/>
        </w:rPr>
        <w:br/>
        <w:t>SSB-</w:t>
      </w:r>
      <w:r w:rsidRPr="00DE61CE">
        <w:rPr>
          <w:lang w:val="en-US"/>
        </w:rPr>
        <w:t>Position-QCL-Relationship</w:t>
      </w:r>
      <w:r>
        <w:rPr>
          <w:lang w:val="en-US"/>
        </w:rPr>
        <w:t xml:space="preserve"> itself only requires 2 bits.</w:t>
      </w:r>
    </w:p>
    <w:p w14:paraId="0A08238D" w14:textId="15E31DBC" w:rsidR="00D13821" w:rsidRPr="00F34E59" w:rsidRDefault="00D13821" w:rsidP="00C72C56">
      <w:pPr>
        <w:pStyle w:val="Heading3"/>
      </w:pPr>
      <w:r>
        <w:t>2.3.</w:t>
      </w:r>
      <w:r w:rsidR="00F27FAB">
        <w:t>2</w:t>
      </w:r>
      <w:r>
        <w:tab/>
      </w:r>
      <w:r w:rsidR="00B2039E">
        <w:t>Reducing unnecessary overhead</w:t>
      </w:r>
      <w:r>
        <w:t xml:space="preserve"> </w:t>
      </w:r>
      <w:r w:rsidRPr="00D13821">
        <w:t>for signalling of</w:t>
      </w:r>
      <w:r>
        <w:t xml:space="preserve"> cell-specific</w:t>
      </w:r>
      <w:r>
        <w:rPr>
          <w:i/>
          <w:iCs/>
        </w:rPr>
        <w:t xml:space="preserve"> </w:t>
      </w:r>
      <w:r w:rsidRPr="00D13821">
        <w:rPr>
          <w:i/>
          <w:iCs/>
          <w:lang w:val="en-US"/>
        </w:rPr>
        <w:t>SSB-</w:t>
      </w:r>
      <w:proofErr w:type="spellStart"/>
      <w:r w:rsidRPr="00D13821">
        <w:rPr>
          <w:i/>
          <w:iCs/>
          <w:lang w:val="en-US"/>
        </w:rPr>
        <w:t>PositionQCL</w:t>
      </w:r>
      <w:proofErr w:type="spellEnd"/>
      <w:r w:rsidRPr="00D13821">
        <w:rPr>
          <w:i/>
          <w:iCs/>
          <w:lang w:val="en-US"/>
        </w:rPr>
        <w:t>-Relationship</w:t>
      </w:r>
      <w:r w:rsidRPr="00D13821">
        <w:rPr>
          <w:lang w:val="en-US"/>
        </w:rPr>
        <w:t>s</w:t>
      </w:r>
      <w:r w:rsidR="0032374E">
        <w:rPr>
          <w:lang w:val="en-US"/>
        </w:rPr>
        <w:t xml:space="preserve"> in </w:t>
      </w:r>
      <w:proofErr w:type="spellStart"/>
      <w:r w:rsidR="0032374E" w:rsidRPr="00D13821">
        <w:rPr>
          <w:i/>
          <w:iCs/>
        </w:rPr>
        <w:t>measObjectNR</w:t>
      </w:r>
      <w:proofErr w:type="spellEnd"/>
    </w:p>
    <w:p w14:paraId="1862713B" w14:textId="6DB902C9" w:rsidR="00577EE6" w:rsidRDefault="00577EE6" w:rsidP="00577EE6">
      <w:pPr>
        <w:pStyle w:val="Doc-text"/>
      </w:pPr>
      <w:r>
        <w:t>Current implementation</w:t>
      </w:r>
      <w:r w:rsidR="00E55FDF">
        <w:t xml:space="preserve"> in </w:t>
      </w:r>
      <w:proofErr w:type="spellStart"/>
      <w:r w:rsidR="00E55FDF">
        <w:t>measObjectNR</w:t>
      </w:r>
      <w:proofErr w:type="spellEnd"/>
      <w:r>
        <w:t>:</w:t>
      </w:r>
    </w:p>
    <w:p w14:paraId="2E7FE276" w14:textId="77777777" w:rsidR="00577EE6" w:rsidRDefault="00577EE6" w:rsidP="00577EE6">
      <w:pPr>
        <w:pStyle w:val="PL"/>
      </w:pPr>
      <w:r>
        <w:t xml:space="preserve">    [[</w:t>
      </w:r>
    </w:p>
    <w:p w14:paraId="7B1FA2DA" w14:textId="0EC79F9B" w:rsidR="00577EE6" w:rsidRDefault="00577EE6" w:rsidP="00577EE6">
      <w:pPr>
        <w:pStyle w:val="PL"/>
      </w:pPr>
      <w:r>
        <w:rPr>
          <w:rFonts w:cs="Courier New"/>
        </w:rPr>
        <w:t xml:space="preserve">    rmtc-Config-r16                     </w:t>
      </w:r>
      <w:r>
        <w:rPr>
          <w:rFonts w:cs="Courier New"/>
        </w:rPr>
        <w:tab/>
      </w:r>
      <w:r w:rsidRPr="00014DB0">
        <w:rPr>
          <w:rFonts w:cs="Courier New"/>
        </w:rPr>
        <w:t>SetupRelease {</w:t>
      </w:r>
      <w:r w:rsidRPr="006446C8">
        <w:rPr>
          <w:rFonts w:cs="Courier New"/>
        </w:rPr>
        <w:t>RMTC-Config-r1</w:t>
      </w:r>
      <w:r>
        <w:rPr>
          <w:rFonts w:cs="Courier New"/>
        </w:rPr>
        <w:t>6}</w:t>
      </w:r>
      <w:r w:rsidRPr="00FF153A">
        <w:rPr>
          <w:rFonts w:cs="Courier New"/>
        </w:rPr>
        <w:t xml:space="preserve"> </w:t>
      </w:r>
      <w:r>
        <w:rPr>
          <w:rFonts w:cs="Courier New"/>
        </w:rPr>
        <w:t xml:space="preserve">                                 OPTIONAL,   </w:t>
      </w:r>
      <w:r w:rsidRPr="0033571C">
        <w:rPr>
          <w:rFonts w:cs="Courier New"/>
          <w:color w:val="808080"/>
        </w:rPr>
        <w:t>-- Need</w:t>
      </w:r>
      <w:r>
        <w:rPr>
          <w:rFonts w:cs="Courier New"/>
          <w:color w:val="808080"/>
        </w:rPr>
        <w:t xml:space="preserve"> M</w:t>
      </w:r>
    </w:p>
    <w:p w14:paraId="07B78B2C" w14:textId="1B42B761" w:rsidR="00577EE6" w:rsidRDefault="00577EE6" w:rsidP="00577EE6">
      <w:pPr>
        <w:pStyle w:val="PL"/>
        <w:rPr>
          <w:rFonts w:cs="Courier New"/>
          <w:color w:val="808080"/>
        </w:rPr>
      </w:pPr>
      <w:r>
        <w:t xml:space="preserve">    </w:t>
      </w:r>
      <w:r w:rsidRPr="001C2564">
        <w:t xml:space="preserve">ssb-PositionQCL-Common-r16          </w:t>
      </w:r>
      <w:r>
        <w:tab/>
      </w:r>
      <w:r w:rsidRPr="00C80286">
        <w:t>SSB</w:t>
      </w:r>
      <w:r w:rsidRPr="001C2564">
        <w:t>-PositionQCL-Relationship</w:t>
      </w:r>
      <w:r>
        <w:t>-r16</w:t>
      </w:r>
      <w:r>
        <w:rPr>
          <w:rFonts w:cs="Courier New"/>
        </w:rPr>
        <w:t xml:space="preserve">                                OPTIONAL,   </w:t>
      </w:r>
      <w:r w:rsidRPr="0033571C">
        <w:rPr>
          <w:rFonts w:cs="Courier New"/>
          <w:color w:val="808080"/>
        </w:rPr>
        <w:t>--</w:t>
      </w:r>
      <w:r>
        <w:rPr>
          <w:rFonts w:cs="Courier New"/>
          <w:color w:val="808080"/>
        </w:rPr>
        <w:t xml:space="preserve"> </w:t>
      </w:r>
      <w:r w:rsidRPr="0033571C">
        <w:rPr>
          <w:rFonts w:cs="Courier New"/>
          <w:color w:val="808080"/>
        </w:rPr>
        <w:t>Need</w:t>
      </w:r>
      <w:r>
        <w:rPr>
          <w:rFonts w:cs="Courier New"/>
          <w:color w:val="808080"/>
        </w:rPr>
        <w:t xml:space="preserve"> M</w:t>
      </w:r>
    </w:p>
    <w:p w14:paraId="2762C1C5" w14:textId="6981D54F" w:rsidR="00577EE6" w:rsidRPr="00577EE6" w:rsidRDefault="00577EE6" w:rsidP="00577EE6">
      <w:pPr>
        <w:pStyle w:val="PL"/>
        <w:rPr>
          <w:rFonts w:cs="Courier New"/>
          <w:color w:val="808080"/>
          <w:highlight w:val="yellow"/>
        </w:rPr>
      </w:pPr>
      <w:r>
        <w:rPr>
          <w:rFonts w:cs="Courier New"/>
          <w:color w:val="808080"/>
        </w:rPr>
        <w:t xml:space="preserve">    </w:t>
      </w:r>
      <w:r w:rsidRPr="00577EE6">
        <w:rPr>
          <w:highlight w:val="yellow"/>
        </w:rPr>
        <w:t xml:space="preserve">ssb-PositionQCL-CellsToAddModList-r16   SSB-PositionQCL-CellsToAddModList-r16                       </w:t>
      </w:r>
      <w:r w:rsidRPr="00577EE6">
        <w:rPr>
          <w:highlight w:val="yellow"/>
        </w:rPr>
        <w:tab/>
        <w:t>OPTIONAL</w:t>
      </w:r>
      <w:r w:rsidRPr="00577EE6">
        <w:rPr>
          <w:rFonts w:cs="Courier New"/>
          <w:highlight w:val="yellow"/>
        </w:rPr>
        <w:t xml:space="preserve">,   </w:t>
      </w:r>
      <w:r w:rsidRPr="00577EE6">
        <w:rPr>
          <w:rFonts w:cs="Courier New"/>
          <w:color w:val="808080"/>
          <w:highlight w:val="yellow"/>
        </w:rPr>
        <w:t>-- Need N</w:t>
      </w:r>
    </w:p>
    <w:p w14:paraId="12B0718B" w14:textId="34E12612" w:rsidR="00577EE6" w:rsidRDefault="00577EE6" w:rsidP="00577EE6">
      <w:pPr>
        <w:pStyle w:val="PL"/>
        <w:rPr>
          <w:rFonts w:cs="Courier New"/>
          <w:color w:val="808080"/>
        </w:rPr>
      </w:pPr>
      <w:r w:rsidRPr="00577EE6">
        <w:rPr>
          <w:rFonts w:cs="Courier New"/>
          <w:color w:val="808080"/>
          <w:highlight w:val="yellow"/>
        </w:rPr>
        <w:t xml:space="preserve">    </w:t>
      </w:r>
      <w:r w:rsidRPr="00577EE6">
        <w:rPr>
          <w:highlight w:val="yellow"/>
        </w:rPr>
        <w:t xml:space="preserve">ssb-PositionQCL-CellsToRemoveList-r16   PCI-List                                                    </w:t>
      </w:r>
      <w:r w:rsidRPr="00577EE6">
        <w:rPr>
          <w:highlight w:val="yellow"/>
        </w:rPr>
        <w:tab/>
        <w:t xml:space="preserve">OPTIONAL    </w:t>
      </w:r>
      <w:r w:rsidRPr="00577EE6">
        <w:rPr>
          <w:color w:val="808080"/>
          <w:highlight w:val="yellow"/>
        </w:rPr>
        <w:t>-- Need N</w:t>
      </w:r>
    </w:p>
    <w:p w14:paraId="1600A635" w14:textId="77777777" w:rsidR="00577EE6" w:rsidRDefault="00577EE6" w:rsidP="00577EE6">
      <w:pPr>
        <w:pStyle w:val="PL"/>
      </w:pPr>
      <w:r>
        <w:t xml:space="preserve">    ]]</w:t>
      </w:r>
    </w:p>
    <w:p w14:paraId="4B76FACA" w14:textId="0D20FA11" w:rsidR="00577EE6" w:rsidRDefault="00577EE6" w:rsidP="00577EE6">
      <w:pPr>
        <w:pStyle w:val="Doc-text"/>
      </w:pPr>
    </w:p>
    <w:p w14:paraId="49AC8FE2" w14:textId="7BB5C127" w:rsidR="00577EE6" w:rsidRDefault="00577EE6" w:rsidP="00577EE6">
      <w:pPr>
        <w:pStyle w:val="Doc-text"/>
        <w:rPr>
          <w:i/>
        </w:rPr>
      </w:pPr>
      <w:r>
        <w:rPr>
          <w:bCs/>
          <w:iCs/>
        </w:rPr>
        <w:t xml:space="preserve">Since </w:t>
      </w:r>
      <w:r w:rsidRPr="003E1763">
        <w:rPr>
          <w:i/>
          <w:iCs/>
        </w:rPr>
        <w:t>SSB-</w:t>
      </w:r>
      <w:proofErr w:type="spellStart"/>
      <w:r w:rsidRPr="003E1763">
        <w:rPr>
          <w:i/>
          <w:iCs/>
        </w:rPr>
        <w:t>PositionQCL</w:t>
      </w:r>
      <w:proofErr w:type="spellEnd"/>
      <w:r w:rsidRPr="003E1763">
        <w:rPr>
          <w:i/>
          <w:iCs/>
        </w:rPr>
        <w:t>-Relationship</w:t>
      </w:r>
      <w:r>
        <w:t xml:space="preserve"> is related to </w:t>
      </w:r>
      <w:r w:rsidRPr="00AF23EF">
        <w:rPr>
          <w:i/>
        </w:rPr>
        <w:t>SSB-</w:t>
      </w:r>
      <w:proofErr w:type="spellStart"/>
      <w:r w:rsidRPr="00AF23EF">
        <w:rPr>
          <w:i/>
        </w:rPr>
        <w:t>ConfigMobility</w:t>
      </w:r>
      <w:proofErr w:type="spellEnd"/>
      <w:r w:rsidRPr="00532359">
        <w:t>, which is a sub-field within</w:t>
      </w:r>
      <w:r>
        <w:rPr>
          <w:i/>
        </w:rPr>
        <w:t xml:space="preserve"> </w:t>
      </w:r>
      <w:proofErr w:type="spellStart"/>
      <w:r w:rsidRPr="00AF23EF">
        <w:rPr>
          <w:i/>
        </w:rPr>
        <w:t>MeasObjectNR</w:t>
      </w:r>
      <w:proofErr w:type="spellEnd"/>
      <w:r>
        <w:t xml:space="preserve">, it should be included there. </w:t>
      </w:r>
      <w:r w:rsidRPr="00532359">
        <w:t xml:space="preserve">This also has a similar structure as </w:t>
      </w:r>
      <w:r w:rsidR="003E1763">
        <w:t xml:space="preserve">we propose for </w:t>
      </w:r>
      <w:r w:rsidRPr="00532359">
        <w:t xml:space="preserve">the corresponding </w:t>
      </w:r>
      <w:proofErr w:type="spellStart"/>
      <w:r w:rsidRPr="00AF23EF">
        <w:rPr>
          <w:i/>
        </w:rPr>
        <w:t>MeasObjectNR</w:t>
      </w:r>
      <w:proofErr w:type="spellEnd"/>
      <w:r w:rsidRPr="00532359">
        <w:t xml:space="preserve"> in LTE</w:t>
      </w:r>
      <w:r>
        <w:t>, s</w:t>
      </w:r>
      <w:r w:rsidRPr="00577EE6">
        <w:t xml:space="preserve">ee </w:t>
      </w:r>
      <w:r w:rsidR="00564587">
        <w:t xml:space="preserve">text proposals in the </w:t>
      </w:r>
      <w:r w:rsidR="003E1763">
        <w:t>annex below</w:t>
      </w:r>
      <w:r w:rsidRPr="00577EE6">
        <w:rPr>
          <w:i/>
        </w:rPr>
        <w:t>.</w:t>
      </w:r>
    </w:p>
    <w:p w14:paraId="7C18A611" w14:textId="522FE04D" w:rsidR="00577EE6" w:rsidRPr="00656ED7" w:rsidRDefault="00577EE6" w:rsidP="00577EE6">
      <w:pPr>
        <w:pStyle w:val="BodyText"/>
        <w:rPr>
          <w:lang w:eastAsia="ja-JP"/>
        </w:rPr>
      </w:pPr>
      <w:r>
        <w:rPr>
          <w:lang w:eastAsia="ja-JP"/>
        </w:rPr>
        <w:lastRenderedPageBreak/>
        <w:t xml:space="preserve">Furthermore, we propose to use a </w:t>
      </w:r>
      <w:proofErr w:type="spellStart"/>
      <w:r w:rsidRPr="00F552B0">
        <w:rPr>
          <w:i/>
          <w:lang w:eastAsia="ja-JP"/>
        </w:rPr>
        <w:t>SetupRelease</w:t>
      </w:r>
      <w:proofErr w:type="spellEnd"/>
      <w:r>
        <w:rPr>
          <w:lang w:eastAsia="ja-JP"/>
        </w:rPr>
        <w:t xml:space="preserve"> command to add a modified list or remove it completely rather than supporting adding/releasing single list elements as indicating one Q value is only 2 bits, while indicating the </w:t>
      </w:r>
      <w:proofErr w:type="spellStart"/>
      <w:r w:rsidRPr="00F552B0">
        <w:rPr>
          <w:i/>
          <w:lang w:eastAsia="ja-JP"/>
        </w:rPr>
        <w:t>physCellId</w:t>
      </w:r>
      <w:proofErr w:type="spellEnd"/>
      <w:r>
        <w:rPr>
          <w:lang w:eastAsia="ja-JP"/>
        </w:rPr>
        <w:t xml:space="preserve"> (PCI), which is defined as </w:t>
      </w:r>
      <w:r>
        <w:rPr>
          <w:rFonts w:ascii="Courier" w:hAnsi="Courier" w:cs="Courier"/>
          <w:color w:val="9A3366"/>
          <w:sz w:val="16"/>
          <w:szCs w:val="16"/>
          <w:lang w:eastAsia="en-GB"/>
        </w:rPr>
        <w:t xml:space="preserve">INTEGER </w:t>
      </w:r>
      <w:r>
        <w:rPr>
          <w:rFonts w:ascii="Courier" w:hAnsi="Courier" w:cs="Courier"/>
          <w:color w:val="000000"/>
          <w:sz w:val="16"/>
          <w:szCs w:val="16"/>
          <w:lang w:eastAsia="en-GB"/>
        </w:rPr>
        <w:t>(0..1007)</w:t>
      </w:r>
      <w:r>
        <w:rPr>
          <w:lang w:eastAsia="ja-JP"/>
        </w:rPr>
        <w:t>, costs 10 bits. Indicating the removal of a list entry would thus also cost 10 bits.</w:t>
      </w:r>
    </w:p>
    <w:p w14:paraId="11BCC77C" w14:textId="28C2AC2B" w:rsidR="00577EE6" w:rsidRPr="00656ED7" w:rsidRDefault="00577EE6" w:rsidP="00577EE6">
      <w:pPr>
        <w:pStyle w:val="Observation"/>
      </w:pPr>
      <w:bookmarkStart w:id="46" w:name="_Toc37368806"/>
      <w:r w:rsidRPr="00656ED7">
        <w:t xml:space="preserve">There is basically no gain in signalling overhead with an </w:t>
      </w:r>
      <w:proofErr w:type="spellStart"/>
      <w:r w:rsidRPr="00656ED7">
        <w:t>AddMod</w:t>
      </w:r>
      <w:proofErr w:type="spellEnd"/>
      <w:r w:rsidRPr="00656ED7">
        <w:t>/Remove structure, since adding/modifying a Q value for a cell costs 12 bits, while removing the config for a cell costs 10 bits.</w:t>
      </w:r>
      <w:bookmarkEnd w:id="46"/>
      <w:r w:rsidRPr="00656ED7">
        <w:t xml:space="preserve"> </w:t>
      </w:r>
    </w:p>
    <w:p w14:paraId="58A7D9A1" w14:textId="77777777" w:rsidR="00577EE6" w:rsidRPr="00656ED7" w:rsidRDefault="00577EE6" w:rsidP="00577EE6">
      <w:pPr>
        <w:pStyle w:val="BodyText"/>
        <w:rPr>
          <w:lang w:eastAsia="ja-JP"/>
        </w:rPr>
      </w:pPr>
      <w:r w:rsidRPr="00656ED7">
        <w:rPr>
          <w:lang w:eastAsia="ja-JP"/>
        </w:rPr>
        <w:t>For connected mode mobility, we propose the following:</w:t>
      </w:r>
    </w:p>
    <w:p w14:paraId="074C165D" w14:textId="618CA14D" w:rsidR="0032374E" w:rsidRPr="00656ED7" w:rsidRDefault="00051C9C" w:rsidP="00577EE6">
      <w:pPr>
        <w:pStyle w:val="Proposal"/>
        <w:rPr>
          <w:lang w:val="en-US"/>
        </w:rPr>
      </w:pPr>
      <w:bookmarkStart w:id="47" w:name="_Toc37368416"/>
      <w:bookmarkStart w:id="48" w:name="_Toc24056394"/>
      <w:r>
        <w:t>In</w:t>
      </w:r>
      <w:r w:rsidR="00CF3899" w:rsidRPr="00656ED7">
        <w:t xml:space="preserve"> order</w:t>
      </w:r>
      <w:r w:rsidR="00CF3899" w:rsidRPr="00656ED7">
        <w:rPr>
          <w:lang w:eastAsia="ja-JP"/>
        </w:rPr>
        <w:t xml:space="preserve"> to provide</w:t>
      </w:r>
      <w:r w:rsidR="00CF3899" w:rsidRPr="00656ED7">
        <w:rPr>
          <w:i/>
          <w:lang w:eastAsia="ja-JP"/>
        </w:rPr>
        <w:t xml:space="preserve"> </w:t>
      </w:r>
      <w:r w:rsidR="00CF3899" w:rsidRPr="00656ED7">
        <w:rPr>
          <w:lang w:eastAsia="ja-JP"/>
        </w:rPr>
        <w:t>frequency specific Q values</w:t>
      </w:r>
      <w:r w:rsidR="00FB04E5" w:rsidRPr="00656ED7">
        <w:rPr>
          <w:lang w:eastAsia="ja-JP"/>
        </w:rPr>
        <w:t xml:space="preserve"> in the </w:t>
      </w:r>
      <w:proofErr w:type="spellStart"/>
      <w:r w:rsidR="00FB04E5" w:rsidRPr="00051C9C">
        <w:rPr>
          <w:i/>
          <w:iCs/>
          <w:lang w:eastAsia="ja-JP"/>
        </w:rPr>
        <w:t>MeasObjectNR</w:t>
      </w:r>
      <w:proofErr w:type="spellEnd"/>
      <w:r w:rsidR="00CF3899" w:rsidRPr="00656ED7">
        <w:rPr>
          <w:lang w:eastAsia="ja-JP"/>
        </w:rPr>
        <w:t>,</w:t>
      </w:r>
      <w:r w:rsidR="00CF3899" w:rsidRPr="00656ED7">
        <w:t xml:space="preserve"> i</w:t>
      </w:r>
      <w:r w:rsidR="00577EE6" w:rsidRPr="00656ED7">
        <w:t xml:space="preserve">nclude </w:t>
      </w:r>
      <w:proofErr w:type="spellStart"/>
      <w:r w:rsidR="00577EE6" w:rsidRPr="00656ED7">
        <w:rPr>
          <w:i/>
          <w:lang w:eastAsia="ja-JP"/>
        </w:rPr>
        <w:t>ssb</w:t>
      </w:r>
      <w:proofErr w:type="spellEnd"/>
      <w:r w:rsidR="00577EE6" w:rsidRPr="00656ED7">
        <w:rPr>
          <w:i/>
          <w:lang w:eastAsia="ja-JP"/>
        </w:rPr>
        <w:t>-</w:t>
      </w:r>
      <w:proofErr w:type="spellStart"/>
      <w:r w:rsidR="00577EE6" w:rsidRPr="00656ED7">
        <w:rPr>
          <w:i/>
          <w:lang w:eastAsia="ja-JP"/>
        </w:rPr>
        <w:t>PositionQCL</w:t>
      </w:r>
      <w:proofErr w:type="spellEnd"/>
      <w:r w:rsidR="00577EE6" w:rsidRPr="00656ED7">
        <w:rPr>
          <w:i/>
          <w:lang w:eastAsia="ja-JP"/>
        </w:rPr>
        <w:t xml:space="preserve">-Common </w:t>
      </w:r>
      <w:r w:rsidR="00577EE6" w:rsidRPr="00656ED7">
        <w:rPr>
          <w:lang w:eastAsia="ja-JP"/>
        </w:rPr>
        <w:t>in</w:t>
      </w:r>
      <w:r w:rsidR="00577EE6" w:rsidRPr="00656ED7">
        <w:t xml:space="preserve"> </w:t>
      </w:r>
      <w:r w:rsidR="00577EE6" w:rsidRPr="00656ED7">
        <w:rPr>
          <w:i/>
          <w:lang w:eastAsia="ja-JP"/>
        </w:rPr>
        <w:t>SSB-</w:t>
      </w:r>
      <w:proofErr w:type="spellStart"/>
      <w:r w:rsidR="00577EE6" w:rsidRPr="00656ED7">
        <w:rPr>
          <w:i/>
          <w:lang w:eastAsia="ja-JP"/>
        </w:rPr>
        <w:t>ConfigMobility</w:t>
      </w:r>
      <w:proofErr w:type="spellEnd"/>
      <w:r w:rsidR="003C1C40" w:rsidRPr="00656ED7">
        <w:rPr>
          <w:i/>
          <w:lang w:eastAsia="ja-JP"/>
        </w:rPr>
        <w:t>.</w:t>
      </w:r>
      <w:bookmarkEnd w:id="47"/>
      <w:r w:rsidR="00577EE6" w:rsidRPr="00656ED7">
        <w:rPr>
          <w:lang w:eastAsia="ja-JP"/>
        </w:rPr>
        <w:t xml:space="preserve"> </w:t>
      </w:r>
      <w:bookmarkEnd w:id="48"/>
      <w:r w:rsidR="00577EE6" w:rsidRPr="00656ED7">
        <w:rPr>
          <w:lang w:eastAsia="ja-JP"/>
        </w:rPr>
        <w:t xml:space="preserve"> </w:t>
      </w:r>
    </w:p>
    <w:p w14:paraId="5FFC877F" w14:textId="785C603B" w:rsidR="00FB04E5" w:rsidRPr="00656ED7" w:rsidRDefault="00CF3899" w:rsidP="00577EE6">
      <w:pPr>
        <w:pStyle w:val="Proposal"/>
        <w:rPr>
          <w:lang w:eastAsia="ja-JP"/>
        </w:rPr>
      </w:pPr>
      <w:bookmarkStart w:id="49" w:name="_Toc37368417"/>
      <w:r w:rsidRPr="00656ED7">
        <w:rPr>
          <w:lang w:eastAsia="ja-JP"/>
        </w:rPr>
        <w:t>In order to provide</w:t>
      </w:r>
      <w:r w:rsidRPr="00656ED7">
        <w:rPr>
          <w:i/>
          <w:lang w:eastAsia="ja-JP"/>
        </w:rPr>
        <w:t xml:space="preserve"> </w:t>
      </w:r>
      <w:r w:rsidRPr="00656ED7">
        <w:rPr>
          <w:lang w:eastAsia="ja-JP"/>
        </w:rPr>
        <w:t>cell specific Q values</w:t>
      </w:r>
      <w:r w:rsidR="00FB04E5" w:rsidRPr="00656ED7">
        <w:rPr>
          <w:lang w:eastAsia="ja-JP"/>
        </w:rPr>
        <w:t xml:space="preserve"> in </w:t>
      </w:r>
      <w:proofErr w:type="spellStart"/>
      <w:r w:rsidR="00FB04E5" w:rsidRPr="00051C9C">
        <w:rPr>
          <w:i/>
          <w:iCs/>
          <w:lang w:eastAsia="ja-JP"/>
        </w:rPr>
        <w:t>MeasObjectNR</w:t>
      </w:r>
      <w:proofErr w:type="spellEnd"/>
      <w:r w:rsidRPr="00656ED7">
        <w:rPr>
          <w:lang w:eastAsia="ja-JP"/>
        </w:rPr>
        <w:t>,</w:t>
      </w:r>
      <w:r w:rsidRPr="00656ED7">
        <w:t xml:space="preserve"> i</w:t>
      </w:r>
      <w:r w:rsidR="0032374E" w:rsidRPr="00656ED7">
        <w:t xml:space="preserve">nclude </w:t>
      </w:r>
      <w:r w:rsidRPr="00656ED7">
        <w:t xml:space="preserve">a </w:t>
      </w:r>
      <w:proofErr w:type="spellStart"/>
      <w:r w:rsidRPr="00051C9C">
        <w:rPr>
          <w:i/>
          <w:iCs/>
        </w:rPr>
        <w:t>SetupRelease</w:t>
      </w:r>
      <w:proofErr w:type="spellEnd"/>
      <w:r w:rsidRPr="00656ED7">
        <w:t xml:space="preserve"> structure for </w:t>
      </w:r>
      <w:r w:rsidRPr="00051C9C">
        <w:rPr>
          <w:i/>
          <w:iCs/>
        </w:rPr>
        <w:t>SSB</w:t>
      </w:r>
      <w:r w:rsidR="0032374E" w:rsidRPr="00051C9C">
        <w:rPr>
          <w:i/>
          <w:iCs/>
        </w:rPr>
        <w:t>-QCL-</w:t>
      </w:r>
      <w:proofErr w:type="spellStart"/>
      <w:r w:rsidR="0032374E" w:rsidRPr="00051C9C">
        <w:rPr>
          <w:i/>
          <w:iCs/>
        </w:rPr>
        <w:t>RelationCellList</w:t>
      </w:r>
      <w:proofErr w:type="spellEnd"/>
      <w:r w:rsidR="0032374E" w:rsidRPr="00656ED7" w:rsidDel="0032374E">
        <w:rPr>
          <w:lang w:eastAsia="ja-JP"/>
        </w:rPr>
        <w:t xml:space="preserve"> </w:t>
      </w:r>
      <w:r w:rsidRPr="00656ED7">
        <w:rPr>
          <w:lang w:eastAsia="ja-JP"/>
        </w:rPr>
        <w:t xml:space="preserve">in </w:t>
      </w:r>
      <w:r w:rsidR="00577EE6" w:rsidRPr="00656ED7">
        <w:rPr>
          <w:i/>
          <w:lang w:eastAsia="ja-JP"/>
        </w:rPr>
        <w:t>SSB-</w:t>
      </w:r>
      <w:proofErr w:type="spellStart"/>
      <w:r w:rsidR="00577EE6" w:rsidRPr="00656ED7">
        <w:rPr>
          <w:i/>
          <w:lang w:eastAsia="ja-JP"/>
        </w:rPr>
        <w:t>ConfigMobility</w:t>
      </w:r>
      <w:proofErr w:type="spellEnd"/>
      <w:r w:rsidR="00577EE6" w:rsidRPr="00656ED7">
        <w:rPr>
          <w:lang w:eastAsia="ja-JP"/>
        </w:rPr>
        <w:t>.</w:t>
      </w:r>
      <w:bookmarkEnd w:id="49"/>
    </w:p>
    <w:p w14:paraId="3A2061D5" w14:textId="77777777" w:rsidR="00FB04E5" w:rsidRPr="00656ED7" w:rsidRDefault="00FB04E5" w:rsidP="00FB04E5">
      <w:pPr>
        <w:pStyle w:val="Proposal"/>
        <w:numPr>
          <w:ilvl w:val="0"/>
          <w:numId w:val="0"/>
        </w:numPr>
        <w:ind w:left="1701" w:hanging="1701"/>
        <w:rPr>
          <w:lang w:eastAsia="ja-JP"/>
        </w:rPr>
      </w:pPr>
    </w:p>
    <w:p w14:paraId="3A54CE47" w14:textId="2D34606D" w:rsidR="00577EE6" w:rsidRPr="00656ED7" w:rsidRDefault="00FB04E5" w:rsidP="00FB04E5">
      <w:pPr>
        <w:pStyle w:val="Doc-text"/>
        <w:rPr>
          <w:lang w:val="en-US"/>
        </w:rPr>
      </w:pPr>
      <w:r w:rsidRPr="00656ED7">
        <w:rPr>
          <w:lang w:val="en-US"/>
        </w:rPr>
        <w:t>The same applies also for LTE.</w:t>
      </w:r>
    </w:p>
    <w:p w14:paraId="4D63FF40" w14:textId="6049E575" w:rsidR="00FB04E5" w:rsidRPr="00656ED7" w:rsidRDefault="00FB04E5" w:rsidP="00FB04E5">
      <w:pPr>
        <w:pStyle w:val="Doc-text"/>
        <w:rPr>
          <w:iCs/>
          <w:lang w:val="en-US"/>
        </w:rPr>
      </w:pPr>
      <w:r w:rsidRPr="00656ED7">
        <w:rPr>
          <w:lang w:val="en-US"/>
        </w:rPr>
        <w:t xml:space="preserve">The information about the frequency specific Q value, </w:t>
      </w:r>
      <w:proofErr w:type="spellStart"/>
      <w:r w:rsidRPr="00656ED7">
        <w:rPr>
          <w:i/>
          <w:lang w:eastAsia="ja-JP"/>
        </w:rPr>
        <w:t>ssb-PositionQCL-CommonNR</w:t>
      </w:r>
      <w:proofErr w:type="spellEnd"/>
      <w:r w:rsidRPr="00656ED7">
        <w:rPr>
          <w:i/>
          <w:lang w:eastAsia="ja-JP"/>
        </w:rPr>
        <w:t xml:space="preserve">, </w:t>
      </w:r>
      <w:r w:rsidRPr="00656ED7">
        <w:rPr>
          <w:iCs/>
          <w:lang w:eastAsia="ja-JP"/>
        </w:rPr>
        <w:t xml:space="preserve">should be included in the existing </w:t>
      </w:r>
      <w:r w:rsidRPr="00656ED7">
        <w:rPr>
          <w:i/>
          <w:iCs/>
        </w:rPr>
        <w:t>RS-ConfigSSB-NR-r15</w:t>
      </w:r>
      <w:r w:rsidRPr="00656ED7">
        <w:t xml:space="preserve"> </w:t>
      </w:r>
      <w:r w:rsidRPr="00656ED7">
        <w:rPr>
          <w:iCs/>
          <w:lang w:eastAsia="ja-JP"/>
        </w:rPr>
        <w:t>IE</w:t>
      </w:r>
      <w:r w:rsidR="00051C9C">
        <w:rPr>
          <w:iCs/>
          <w:lang w:eastAsia="ja-JP"/>
        </w:rPr>
        <w:t xml:space="preserve"> as </w:t>
      </w:r>
      <w:proofErr w:type="spellStart"/>
      <w:r w:rsidR="00051C9C" w:rsidRPr="00051C9C">
        <w:rPr>
          <w:i/>
          <w:lang w:eastAsia="ja-JP"/>
        </w:rPr>
        <w:t>ssb-PositionQCL-CommonNR</w:t>
      </w:r>
      <w:proofErr w:type="spellEnd"/>
      <w:r w:rsidR="00051C9C" w:rsidRPr="00051C9C">
        <w:rPr>
          <w:i/>
          <w:lang w:eastAsia="ja-JP"/>
        </w:rPr>
        <w:t xml:space="preserve"> </w:t>
      </w:r>
      <w:r w:rsidR="00051C9C">
        <w:rPr>
          <w:iCs/>
          <w:lang w:eastAsia="ja-JP"/>
        </w:rPr>
        <w:t xml:space="preserve">is </w:t>
      </w:r>
      <w:r w:rsidRPr="00656ED7">
        <w:rPr>
          <w:iCs/>
          <w:lang w:eastAsia="ja-JP"/>
        </w:rPr>
        <w:t>.</w:t>
      </w:r>
    </w:p>
    <w:p w14:paraId="77AFDB25" w14:textId="351040AB" w:rsidR="00FB04E5" w:rsidRPr="00656ED7" w:rsidRDefault="00051C9C" w:rsidP="00FB04E5">
      <w:pPr>
        <w:pStyle w:val="Proposal"/>
        <w:rPr>
          <w:lang w:eastAsia="ja-JP"/>
        </w:rPr>
      </w:pPr>
      <w:bookmarkStart w:id="50" w:name="_Toc37368418"/>
      <w:r>
        <w:t>I</w:t>
      </w:r>
      <w:r w:rsidR="00FB04E5" w:rsidRPr="00656ED7">
        <w:t>n order</w:t>
      </w:r>
      <w:r w:rsidR="00FB04E5" w:rsidRPr="00656ED7">
        <w:rPr>
          <w:lang w:eastAsia="ja-JP"/>
        </w:rPr>
        <w:t xml:space="preserve"> to provide</w:t>
      </w:r>
      <w:r w:rsidR="00FB04E5" w:rsidRPr="00656ED7">
        <w:rPr>
          <w:i/>
          <w:lang w:eastAsia="ja-JP"/>
        </w:rPr>
        <w:t xml:space="preserve"> </w:t>
      </w:r>
      <w:r w:rsidR="00FB04E5" w:rsidRPr="00656ED7">
        <w:rPr>
          <w:lang w:eastAsia="ja-JP"/>
        </w:rPr>
        <w:t xml:space="preserve">frequency specific Q values in the </w:t>
      </w:r>
      <w:proofErr w:type="spellStart"/>
      <w:r w:rsidR="00FB04E5" w:rsidRPr="00051C9C">
        <w:rPr>
          <w:i/>
          <w:iCs/>
          <w:lang w:eastAsia="ja-JP"/>
        </w:rPr>
        <w:t>MeasObjectNR</w:t>
      </w:r>
      <w:proofErr w:type="spellEnd"/>
      <w:r w:rsidR="00FB04E5" w:rsidRPr="00656ED7">
        <w:rPr>
          <w:lang w:eastAsia="ja-JP"/>
        </w:rPr>
        <w:t xml:space="preserve"> for E-UTRAN,</w:t>
      </w:r>
      <w:r w:rsidR="00FB04E5" w:rsidRPr="00656ED7">
        <w:t xml:space="preserve"> include </w:t>
      </w:r>
      <w:proofErr w:type="spellStart"/>
      <w:r w:rsidR="00FB04E5" w:rsidRPr="00656ED7">
        <w:rPr>
          <w:i/>
          <w:lang w:eastAsia="ja-JP"/>
        </w:rPr>
        <w:t>ssb-PositionQCL-CommonNR</w:t>
      </w:r>
      <w:proofErr w:type="spellEnd"/>
      <w:r w:rsidR="00FB04E5" w:rsidRPr="00656ED7">
        <w:rPr>
          <w:i/>
          <w:lang w:eastAsia="ja-JP"/>
        </w:rPr>
        <w:t xml:space="preserve"> </w:t>
      </w:r>
      <w:r w:rsidR="00FB04E5" w:rsidRPr="00656ED7">
        <w:rPr>
          <w:lang w:eastAsia="ja-JP"/>
        </w:rPr>
        <w:t>in</w:t>
      </w:r>
      <w:r w:rsidRPr="00656ED7">
        <w:t xml:space="preserve"> </w:t>
      </w:r>
      <w:r>
        <w:rPr>
          <w:lang w:eastAsia="ja-JP"/>
        </w:rPr>
        <w:t>the existing IE</w:t>
      </w:r>
      <w:r w:rsidR="00FB04E5" w:rsidRPr="00656ED7">
        <w:t xml:space="preserve"> </w:t>
      </w:r>
      <w:bookmarkStart w:id="51" w:name="_Hlk37322375"/>
      <w:r w:rsidRPr="00051C9C">
        <w:rPr>
          <w:i/>
          <w:iCs/>
        </w:rPr>
        <w:t>RS-ConfigSSB-NR-r15</w:t>
      </w:r>
      <w:bookmarkEnd w:id="51"/>
      <w:r w:rsidR="00FB04E5" w:rsidRPr="00656ED7">
        <w:rPr>
          <w:i/>
          <w:lang w:eastAsia="ja-JP"/>
        </w:rPr>
        <w:t>.</w:t>
      </w:r>
      <w:bookmarkEnd w:id="50"/>
      <w:r w:rsidR="00FB04E5" w:rsidRPr="00656ED7">
        <w:rPr>
          <w:lang w:eastAsia="ja-JP"/>
        </w:rPr>
        <w:t xml:space="preserve">  </w:t>
      </w:r>
    </w:p>
    <w:p w14:paraId="509D5B6B" w14:textId="161279D2" w:rsidR="00FB04E5" w:rsidRPr="00656ED7" w:rsidRDefault="00FB04E5" w:rsidP="00FB04E5">
      <w:pPr>
        <w:pStyle w:val="Proposal"/>
        <w:numPr>
          <w:ilvl w:val="0"/>
          <w:numId w:val="0"/>
        </w:numPr>
        <w:ind w:left="1701" w:hanging="1701"/>
        <w:rPr>
          <w:lang w:val="en-US"/>
        </w:rPr>
      </w:pPr>
    </w:p>
    <w:p w14:paraId="5DD821BD" w14:textId="5EB3663E" w:rsidR="00FB04E5" w:rsidRPr="00656ED7" w:rsidRDefault="00FB04E5" w:rsidP="00FB04E5">
      <w:pPr>
        <w:pStyle w:val="Doc-text"/>
        <w:rPr>
          <w:lang w:val="en-US"/>
        </w:rPr>
      </w:pPr>
      <w:r w:rsidRPr="00656ED7">
        <w:rPr>
          <w:lang w:val="en-US"/>
        </w:rPr>
        <w:t xml:space="preserve">Similar as explained above, using 10-bit PCI information to remove the 2-bit </w:t>
      </w:r>
      <w:r w:rsidRPr="00051C9C">
        <w:rPr>
          <w:i/>
          <w:iCs/>
          <w:lang w:val="en-US"/>
        </w:rPr>
        <w:t>SSB-Position-QCL-</w:t>
      </w:r>
      <w:proofErr w:type="spellStart"/>
      <w:r w:rsidRPr="00051C9C">
        <w:rPr>
          <w:i/>
          <w:iCs/>
          <w:lang w:val="en-US"/>
        </w:rPr>
        <w:t>RelationshipNR</w:t>
      </w:r>
      <w:proofErr w:type="spellEnd"/>
      <w:r w:rsidRPr="00656ED7">
        <w:rPr>
          <w:lang w:val="en-US"/>
        </w:rPr>
        <w:t xml:space="preserve"> does not save signaling overhead. Therefore, it is better to use a setup/release structure also for LTE.</w:t>
      </w:r>
    </w:p>
    <w:p w14:paraId="307711A7" w14:textId="5DD1C5FA" w:rsidR="00FB04E5" w:rsidRPr="00656ED7" w:rsidRDefault="00FB04E5" w:rsidP="00FB04E5">
      <w:pPr>
        <w:pStyle w:val="Proposal"/>
        <w:rPr>
          <w:lang w:val="en-US"/>
        </w:rPr>
      </w:pPr>
      <w:bookmarkStart w:id="52" w:name="_Toc37368419"/>
      <w:r w:rsidRPr="00656ED7">
        <w:rPr>
          <w:lang w:eastAsia="ja-JP"/>
        </w:rPr>
        <w:t>In order to provide</w:t>
      </w:r>
      <w:r w:rsidRPr="00656ED7">
        <w:rPr>
          <w:i/>
          <w:lang w:eastAsia="ja-JP"/>
        </w:rPr>
        <w:t xml:space="preserve"> </w:t>
      </w:r>
      <w:r w:rsidRPr="00656ED7">
        <w:rPr>
          <w:lang w:eastAsia="ja-JP"/>
        </w:rPr>
        <w:t xml:space="preserve">cell specific Q values in </w:t>
      </w:r>
      <w:proofErr w:type="spellStart"/>
      <w:r w:rsidRPr="00AF624B">
        <w:rPr>
          <w:i/>
          <w:iCs/>
          <w:lang w:eastAsia="ja-JP"/>
        </w:rPr>
        <w:t>MeasObjectNR</w:t>
      </w:r>
      <w:proofErr w:type="spellEnd"/>
      <w:r w:rsidRPr="00656ED7">
        <w:rPr>
          <w:lang w:eastAsia="ja-JP"/>
        </w:rPr>
        <w:t>,</w:t>
      </w:r>
      <w:r w:rsidRPr="00656ED7">
        <w:t xml:space="preserve"> include a </w:t>
      </w:r>
      <w:proofErr w:type="spellStart"/>
      <w:r w:rsidRPr="00AF624B">
        <w:rPr>
          <w:i/>
          <w:iCs/>
        </w:rPr>
        <w:t>SetupRelease</w:t>
      </w:r>
      <w:proofErr w:type="spellEnd"/>
      <w:r w:rsidRPr="00656ED7">
        <w:t xml:space="preserve"> structure for </w:t>
      </w:r>
      <w:r w:rsidRPr="00AF624B">
        <w:rPr>
          <w:i/>
          <w:iCs/>
        </w:rPr>
        <w:t>SSB-QCL-</w:t>
      </w:r>
      <w:proofErr w:type="spellStart"/>
      <w:r w:rsidRPr="00AF624B">
        <w:rPr>
          <w:i/>
          <w:iCs/>
        </w:rPr>
        <w:t>RelationCellList</w:t>
      </w:r>
      <w:r w:rsidR="00AF624B">
        <w:rPr>
          <w:i/>
          <w:iCs/>
        </w:rPr>
        <w:t>NR</w:t>
      </w:r>
      <w:proofErr w:type="spellEnd"/>
      <w:r w:rsidRPr="00656ED7" w:rsidDel="0032374E">
        <w:rPr>
          <w:lang w:eastAsia="ja-JP"/>
        </w:rPr>
        <w:t xml:space="preserve"> </w:t>
      </w:r>
      <w:r w:rsidRPr="00656ED7">
        <w:rPr>
          <w:lang w:eastAsia="ja-JP"/>
        </w:rPr>
        <w:t xml:space="preserve">in </w:t>
      </w:r>
      <w:r w:rsidRPr="00656ED7">
        <w:rPr>
          <w:i/>
          <w:lang w:eastAsia="ja-JP"/>
        </w:rPr>
        <w:t>SSB-</w:t>
      </w:r>
      <w:proofErr w:type="spellStart"/>
      <w:r w:rsidRPr="00656ED7">
        <w:rPr>
          <w:i/>
          <w:lang w:eastAsia="ja-JP"/>
        </w:rPr>
        <w:t>ConfigMobility</w:t>
      </w:r>
      <w:proofErr w:type="spellEnd"/>
      <w:r w:rsidRPr="00656ED7">
        <w:rPr>
          <w:lang w:eastAsia="ja-JP"/>
        </w:rPr>
        <w:t>.</w:t>
      </w:r>
      <w:bookmarkEnd w:id="52"/>
    </w:p>
    <w:p w14:paraId="1AE1209B" w14:textId="21277ED8" w:rsidR="00577EE6" w:rsidRDefault="00577EE6" w:rsidP="00577EE6">
      <w:pPr>
        <w:pStyle w:val="Doc-text"/>
        <w:rPr>
          <w:lang w:val="en-US"/>
        </w:rPr>
      </w:pPr>
    </w:p>
    <w:p w14:paraId="5E88604A" w14:textId="04B8420D" w:rsidR="00577EE6" w:rsidRDefault="00577EE6" w:rsidP="00577EE6">
      <w:pPr>
        <w:pStyle w:val="Doc-text"/>
      </w:pPr>
      <w:r w:rsidRPr="00656ED7">
        <w:t>Proposed implementation</w:t>
      </w:r>
      <w:r w:rsidR="00E55FDF" w:rsidRPr="00656ED7">
        <w:t xml:space="preserve"> within </w:t>
      </w:r>
      <w:proofErr w:type="spellStart"/>
      <w:r w:rsidR="00E55FDF" w:rsidRPr="00656ED7">
        <w:t>measObjectNR</w:t>
      </w:r>
      <w:proofErr w:type="spellEnd"/>
      <w:r w:rsidRPr="00656ED7">
        <w:t>:</w:t>
      </w:r>
    </w:p>
    <w:p w14:paraId="00D1522B" w14:textId="77777777" w:rsidR="00B2039E" w:rsidRPr="00F537EB" w:rsidRDefault="00B2039E" w:rsidP="00B2039E">
      <w:pPr>
        <w:pStyle w:val="PL"/>
      </w:pPr>
      <w:r w:rsidRPr="00F537EB">
        <w:t>MeasObjectNR ::=                    SEQUENCE {</w:t>
      </w:r>
    </w:p>
    <w:p w14:paraId="7949ED85" w14:textId="77777777" w:rsidR="00B2039E" w:rsidRPr="00F537EB" w:rsidRDefault="00B2039E" w:rsidP="00B2039E">
      <w:pPr>
        <w:pStyle w:val="PL"/>
      </w:pPr>
      <w:r w:rsidRPr="00F537EB">
        <w:t xml:space="preserve">    ssbFrequency                        ARFCN-ValueNR                                           OPTIONAL,   -- Cond SSBorAssociatedSSB</w:t>
      </w:r>
    </w:p>
    <w:p w14:paraId="242A0679" w14:textId="77777777" w:rsidR="00B2039E" w:rsidRPr="00F537EB" w:rsidRDefault="00B2039E" w:rsidP="00B2039E">
      <w:pPr>
        <w:pStyle w:val="PL"/>
      </w:pPr>
      <w:r w:rsidRPr="00F537EB">
        <w:t xml:space="preserve">    ssbSubcarrierSpacing                SubcarrierSpacing                                       OPTIONAL,   -- Cond SSBorAssociatedSSB</w:t>
      </w:r>
    </w:p>
    <w:p w14:paraId="7B471869" w14:textId="77777777" w:rsidR="00B2039E" w:rsidRPr="00F537EB" w:rsidRDefault="00B2039E" w:rsidP="00B2039E">
      <w:pPr>
        <w:pStyle w:val="PL"/>
      </w:pPr>
      <w:r w:rsidRPr="00F537EB">
        <w:t xml:space="preserve">    smtc1                               SSB-MTC                                                 OPTIONAL,   -- Cond SSBorAssociatedSSB</w:t>
      </w:r>
    </w:p>
    <w:p w14:paraId="718066C8" w14:textId="77777777" w:rsidR="00B2039E" w:rsidRPr="00F537EB" w:rsidRDefault="00B2039E" w:rsidP="00B2039E">
      <w:pPr>
        <w:pStyle w:val="PL"/>
      </w:pPr>
      <w:r w:rsidRPr="00F537EB">
        <w:t xml:space="preserve">    smtc2                               SSB-MTC2                                                OPTIONAL,   -- Cond IntraFreqConnected</w:t>
      </w:r>
    </w:p>
    <w:p w14:paraId="65F4038F" w14:textId="77777777" w:rsidR="00B2039E" w:rsidRPr="00F537EB" w:rsidRDefault="00B2039E" w:rsidP="00B2039E">
      <w:pPr>
        <w:pStyle w:val="PL"/>
      </w:pPr>
      <w:r w:rsidRPr="00F537EB">
        <w:t xml:space="preserve">    refFreqCSI-RS                       ARFCN-ValueNR                                           OPTIONAL,   -- Cond CSI-RS</w:t>
      </w:r>
    </w:p>
    <w:p w14:paraId="5D397D5C" w14:textId="77777777" w:rsidR="00B2039E" w:rsidRPr="00F537EB" w:rsidRDefault="00B2039E" w:rsidP="00B2039E">
      <w:pPr>
        <w:pStyle w:val="PL"/>
      </w:pPr>
      <w:r w:rsidRPr="00F537EB">
        <w:t xml:space="preserve">    referenceSignalConfig               ReferenceSignalConfig,</w:t>
      </w:r>
    </w:p>
    <w:p w14:paraId="018B084B" w14:textId="77777777" w:rsidR="00B2039E" w:rsidRPr="00F537EB" w:rsidRDefault="00B2039E" w:rsidP="00B2039E">
      <w:pPr>
        <w:pStyle w:val="PL"/>
      </w:pPr>
      <w:r w:rsidRPr="00F537EB">
        <w:t xml:space="preserve">    absThreshSS-BlocksConsolidation     ThresholdNR                                                     OPTIONAL,   -- Need R</w:t>
      </w:r>
    </w:p>
    <w:p w14:paraId="4DC9DEDE" w14:textId="77777777" w:rsidR="00B2039E" w:rsidRPr="00F537EB" w:rsidRDefault="00B2039E" w:rsidP="00B2039E">
      <w:pPr>
        <w:pStyle w:val="PL"/>
      </w:pPr>
      <w:r w:rsidRPr="00F537EB">
        <w:t xml:space="preserve">    absThreshCSI-RS-Consolidation       ThresholdNR                                                     OPTIONAL,   -- Need R</w:t>
      </w:r>
    </w:p>
    <w:p w14:paraId="5477B846" w14:textId="77777777" w:rsidR="00B2039E" w:rsidRPr="00F537EB" w:rsidRDefault="00B2039E" w:rsidP="00B2039E">
      <w:pPr>
        <w:pStyle w:val="PL"/>
      </w:pPr>
      <w:r w:rsidRPr="00F537EB">
        <w:t xml:space="preserve">    nrofSS-BlocksToAverage              INTEGER (2..maxNrofSS-BlocksToAverage)                          OPTIONAL,   -- Need R</w:t>
      </w:r>
    </w:p>
    <w:p w14:paraId="0FE541A1" w14:textId="77777777" w:rsidR="00B2039E" w:rsidRPr="00F537EB" w:rsidRDefault="00B2039E" w:rsidP="00B2039E">
      <w:pPr>
        <w:pStyle w:val="PL"/>
      </w:pPr>
      <w:r w:rsidRPr="00F537EB">
        <w:t xml:space="preserve">    nrofCSI-RS-ResourcesToAverage       INTEGER (2..maxNrofCSI-RS-ResourcesToAverage)                   OPTIONAL,   -- Need R</w:t>
      </w:r>
    </w:p>
    <w:p w14:paraId="69137C0D" w14:textId="77777777" w:rsidR="00B2039E" w:rsidRPr="00F537EB" w:rsidRDefault="00B2039E" w:rsidP="00B2039E">
      <w:pPr>
        <w:pStyle w:val="PL"/>
      </w:pPr>
      <w:r w:rsidRPr="00F537EB">
        <w:t xml:space="preserve">    quantityConfigIndex                 INTEGER (1..maxNrofQuantityConfig),</w:t>
      </w:r>
    </w:p>
    <w:p w14:paraId="2B8AF243" w14:textId="77777777" w:rsidR="00B2039E" w:rsidRPr="00F537EB" w:rsidRDefault="00B2039E" w:rsidP="00B2039E">
      <w:pPr>
        <w:pStyle w:val="PL"/>
      </w:pPr>
      <w:r w:rsidRPr="00F537EB">
        <w:t xml:space="preserve">    offsetMO                            Q-OffsetRangeList,</w:t>
      </w:r>
    </w:p>
    <w:p w14:paraId="0C7CD1A1" w14:textId="77777777" w:rsidR="00B2039E" w:rsidRPr="00F537EB" w:rsidRDefault="00B2039E" w:rsidP="00B2039E">
      <w:pPr>
        <w:pStyle w:val="PL"/>
      </w:pPr>
      <w:r w:rsidRPr="00F537EB">
        <w:t xml:space="preserve">    cellsToRemoveList                   PCI-List                                                        OPTIONAL,   -- Need N</w:t>
      </w:r>
    </w:p>
    <w:p w14:paraId="2B82C66F" w14:textId="77777777" w:rsidR="00B2039E" w:rsidRPr="00F537EB" w:rsidRDefault="00B2039E" w:rsidP="00B2039E">
      <w:pPr>
        <w:pStyle w:val="PL"/>
      </w:pPr>
      <w:r w:rsidRPr="00F537EB">
        <w:lastRenderedPageBreak/>
        <w:t xml:space="preserve">    cellsToAddModList                   CellsToAddModList                                               OPTIONAL,   -- Need N</w:t>
      </w:r>
    </w:p>
    <w:p w14:paraId="53036BF6" w14:textId="77777777" w:rsidR="00B2039E" w:rsidRPr="00F537EB" w:rsidRDefault="00B2039E" w:rsidP="00B2039E">
      <w:pPr>
        <w:pStyle w:val="PL"/>
      </w:pPr>
      <w:r w:rsidRPr="00F537EB">
        <w:t xml:space="preserve">    blackCellsToRemoveList              PCI-RangeIndexList                                              OPTIONAL,   -- Need N</w:t>
      </w:r>
    </w:p>
    <w:p w14:paraId="45519BD3" w14:textId="77777777" w:rsidR="00B2039E" w:rsidRPr="00F537EB" w:rsidRDefault="00B2039E" w:rsidP="00B2039E">
      <w:pPr>
        <w:pStyle w:val="PL"/>
      </w:pPr>
      <w:r w:rsidRPr="00F537EB">
        <w:t xml:space="preserve">    blackCellsToAddModList              SEQUENCE (SIZE (1..maxNrofPCI-Ranges)) OF PCI-RangeElement      OPTIONAL,   -- Need N</w:t>
      </w:r>
    </w:p>
    <w:p w14:paraId="66D3D739" w14:textId="77777777" w:rsidR="00B2039E" w:rsidRPr="00F537EB" w:rsidRDefault="00B2039E" w:rsidP="00B2039E">
      <w:pPr>
        <w:pStyle w:val="PL"/>
      </w:pPr>
      <w:r w:rsidRPr="00F537EB">
        <w:t xml:space="preserve">    whiteCellsToRemoveList              PCI-RangeIndexList                                              OPTIONAL,   -- Need N</w:t>
      </w:r>
    </w:p>
    <w:p w14:paraId="67F4A349" w14:textId="77777777" w:rsidR="00B2039E" w:rsidRPr="00F537EB" w:rsidRDefault="00B2039E" w:rsidP="00B2039E">
      <w:pPr>
        <w:pStyle w:val="PL"/>
      </w:pPr>
      <w:r w:rsidRPr="00F537EB">
        <w:t xml:space="preserve">    whiteCellsToAddModList              SEQUENCE (SIZE (1..maxNrofPCI-Ranges)) OF PCI-RangeElement      OPTIONAL,   -- Need N</w:t>
      </w:r>
    </w:p>
    <w:p w14:paraId="2F2911D8" w14:textId="77777777" w:rsidR="00B2039E" w:rsidRPr="00F537EB" w:rsidRDefault="00B2039E" w:rsidP="00B2039E">
      <w:pPr>
        <w:pStyle w:val="PL"/>
      </w:pPr>
      <w:r w:rsidRPr="00F537EB">
        <w:t xml:space="preserve">    ...,</w:t>
      </w:r>
    </w:p>
    <w:p w14:paraId="559E5BA4" w14:textId="77777777" w:rsidR="00B2039E" w:rsidRPr="00F537EB" w:rsidRDefault="00B2039E" w:rsidP="00B2039E">
      <w:pPr>
        <w:pStyle w:val="PL"/>
      </w:pPr>
      <w:r w:rsidRPr="00F537EB">
        <w:t xml:space="preserve">    [[</w:t>
      </w:r>
    </w:p>
    <w:p w14:paraId="372E8A0E" w14:textId="77777777" w:rsidR="00B2039E" w:rsidRPr="00F537EB" w:rsidRDefault="00B2039E" w:rsidP="00B2039E">
      <w:pPr>
        <w:pStyle w:val="PL"/>
      </w:pPr>
      <w:r w:rsidRPr="00F537EB">
        <w:t xml:space="preserve">    freqBandIndicatorNR                 FreqBandIndicatorNR                                             OPTIONAL,   -- Need R</w:t>
      </w:r>
    </w:p>
    <w:p w14:paraId="0F730F02" w14:textId="77777777" w:rsidR="00B2039E" w:rsidRPr="00F537EB" w:rsidRDefault="00B2039E" w:rsidP="00B2039E">
      <w:pPr>
        <w:pStyle w:val="PL"/>
      </w:pPr>
      <w:r w:rsidRPr="00F537EB">
        <w:t xml:space="preserve">    measCycleSCell                      ENUMERATED {sf160, sf256, sf320, sf512, sf640, sf1024, sf1280}  OPTIONAL    -- Need R</w:t>
      </w:r>
    </w:p>
    <w:p w14:paraId="4C1383FC" w14:textId="77777777" w:rsidR="00B2039E" w:rsidRPr="00F537EB" w:rsidRDefault="00B2039E" w:rsidP="00B2039E">
      <w:pPr>
        <w:pStyle w:val="PL"/>
      </w:pPr>
      <w:r w:rsidRPr="00F537EB">
        <w:t xml:space="preserve">    ]],</w:t>
      </w:r>
    </w:p>
    <w:p w14:paraId="23BB4698" w14:textId="77777777" w:rsidR="00B2039E" w:rsidRPr="00F537EB" w:rsidRDefault="00B2039E" w:rsidP="00B2039E">
      <w:pPr>
        <w:pStyle w:val="PL"/>
      </w:pPr>
      <w:r w:rsidRPr="00F537EB">
        <w:t xml:space="preserve">    [[</w:t>
      </w:r>
    </w:p>
    <w:p w14:paraId="62900C35" w14:textId="77777777" w:rsidR="00B2039E" w:rsidRPr="00F537EB" w:rsidRDefault="00B2039E" w:rsidP="00B2039E">
      <w:pPr>
        <w:pStyle w:val="PL"/>
      </w:pPr>
      <w:r w:rsidRPr="00F537EB">
        <w:t xml:space="preserve">    </w:t>
      </w:r>
    </w:p>
    <w:p w14:paraId="4B314909" w14:textId="77777777" w:rsidR="00B2039E" w:rsidRPr="00F537EB" w:rsidRDefault="00B2039E" w:rsidP="00B2039E">
      <w:pPr>
        <w:pStyle w:val="PL"/>
      </w:pPr>
      <w:r w:rsidRPr="00F537EB">
        <w:t xml:space="preserve">    smtc3list-r16                     SSB-MTC3List-r16                                                  OPTIONAL,   -- Cond FFS</w:t>
      </w:r>
    </w:p>
    <w:p w14:paraId="3CCBBACE" w14:textId="77777777" w:rsidR="00B2039E" w:rsidRPr="00F537EB" w:rsidRDefault="00B2039E" w:rsidP="00B2039E">
      <w:pPr>
        <w:pStyle w:val="PL"/>
      </w:pPr>
      <w:r w:rsidRPr="00F537EB">
        <w:t xml:space="preserve">    rmtc-Config-r16                     SetupRelease {RMTC-Config-r16}                                  OPTIONAL,   -- Need M</w:t>
      </w:r>
    </w:p>
    <w:p w14:paraId="6ECA572F" w14:textId="77777777" w:rsidR="00B2039E" w:rsidRPr="00F537EB" w:rsidRDefault="00B2039E" w:rsidP="00B2039E">
      <w:pPr>
        <w:pStyle w:val="PL"/>
      </w:pPr>
      <w:r w:rsidRPr="00F537EB">
        <w:t xml:space="preserve">    ssb-PositionQCL-Common-r16          SSB-PositionQCL-Relationship-r16                                OPTIONAL,   -- Need M</w:t>
      </w:r>
    </w:p>
    <w:p w14:paraId="637FAAEC" w14:textId="77777777" w:rsidR="00B2039E" w:rsidRPr="00B2039E" w:rsidRDefault="00B2039E" w:rsidP="00B2039E">
      <w:pPr>
        <w:pStyle w:val="PL"/>
        <w:rPr>
          <w:strike/>
          <w:highlight w:val="yellow"/>
        </w:rPr>
      </w:pPr>
      <w:r w:rsidRPr="00B2039E">
        <w:rPr>
          <w:strike/>
        </w:rPr>
        <w:t xml:space="preserve">    </w:t>
      </w:r>
      <w:r w:rsidRPr="00B2039E">
        <w:rPr>
          <w:strike/>
          <w:highlight w:val="yellow"/>
        </w:rPr>
        <w:t>ssb-PositionQCL-CellsToAddModList-r16   SSB-PositionQCL-CellsToAddModList-r16                       OPTIONAL,   -- Need N</w:t>
      </w:r>
    </w:p>
    <w:p w14:paraId="33CCFB86" w14:textId="77777777" w:rsidR="00B2039E" w:rsidRPr="00B2039E" w:rsidRDefault="00B2039E" w:rsidP="00B2039E">
      <w:pPr>
        <w:pStyle w:val="PL"/>
        <w:rPr>
          <w:strike/>
        </w:rPr>
      </w:pPr>
      <w:r w:rsidRPr="00B2039E">
        <w:rPr>
          <w:strike/>
          <w:highlight w:val="yellow"/>
        </w:rPr>
        <w:t xml:space="preserve">    ssb-PositionQCL-CellsToRemoveList-r16   PCI-List                                                    OPTIONAL,   -- Need N</w:t>
      </w:r>
    </w:p>
    <w:p w14:paraId="59DA0AB6" w14:textId="77777777" w:rsidR="00B2039E" w:rsidRPr="00F537EB" w:rsidRDefault="00B2039E" w:rsidP="00B2039E">
      <w:pPr>
        <w:pStyle w:val="PL"/>
      </w:pPr>
      <w:r w:rsidRPr="00F537EB">
        <w:t xml:space="preserve">    t312-r16                            SetupRelease { T312-r16 }                                       OPTIONAL    -- Need M</w:t>
      </w:r>
    </w:p>
    <w:p w14:paraId="1CD9C974" w14:textId="77777777" w:rsidR="00B2039E" w:rsidRPr="00F537EB" w:rsidRDefault="00B2039E" w:rsidP="00B2039E">
      <w:pPr>
        <w:pStyle w:val="PL"/>
      </w:pPr>
      <w:r w:rsidRPr="00F537EB">
        <w:t xml:space="preserve">    ]]</w:t>
      </w:r>
    </w:p>
    <w:p w14:paraId="6A1218BE" w14:textId="77777777" w:rsidR="00B2039E" w:rsidRPr="00F537EB" w:rsidRDefault="00B2039E" w:rsidP="00B2039E">
      <w:pPr>
        <w:pStyle w:val="PL"/>
      </w:pPr>
      <w:r w:rsidRPr="00F537EB">
        <w:t>}</w:t>
      </w:r>
    </w:p>
    <w:p w14:paraId="534C144D" w14:textId="77777777" w:rsidR="00B2039E" w:rsidRPr="00F537EB" w:rsidRDefault="00B2039E" w:rsidP="00B2039E">
      <w:pPr>
        <w:pStyle w:val="PL"/>
      </w:pPr>
    </w:p>
    <w:p w14:paraId="28B3C1AA" w14:textId="77777777" w:rsidR="00B2039E" w:rsidRPr="00F537EB" w:rsidRDefault="00B2039E" w:rsidP="00B2039E">
      <w:pPr>
        <w:pStyle w:val="PL"/>
      </w:pPr>
      <w:r w:rsidRPr="00F537EB">
        <w:t>SSB-MTC3List-r16::=               SEQUENCE (SIZE(1..4)) OF SSB-MTC3-r16</w:t>
      </w:r>
    </w:p>
    <w:p w14:paraId="13195B9F" w14:textId="77777777" w:rsidR="00B2039E" w:rsidRPr="00F537EB" w:rsidRDefault="00B2039E" w:rsidP="00B2039E">
      <w:pPr>
        <w:pStyle w:val="PL"/>
      </w:pPr>
    </w:p>
    <w:p w14:paraId="4EDC9377" w14:textId="77777777" w:rsidR="00B2039E" w:rsidRPr="00F537EB" w:rsidRDefault="00B2039E" w:rsidP="00B2039E">
      <w:pPr>
        <w:pStyle w:val="PL"/>
      </w:pPr>
      <w:r w:rsidRPr="00F537EB">
        <w:t>T312-r16 ::=                        ENUMERATED { ms0, ms50, ms100, ms200, ms300, ms400, ms500, ms1000}</w:t>
      </w:r>
    </w:p>
    <w:p w14:paraId="7F12189D" w14:textId="77777777" w:rsidR="00B2039E" w:rsidRPr="00F537EB" w:rsidRDefault="00B2039E" w:rsidP="00B2039E">
      <w:pPr>
        <w:pStyle w:val="PL"/>
      </w:pPr>
    </w:p>
    <w:p w14:paraId="74473DD0" w14:textId="77777777" w:rsidR="00B2039E" w:rsidRPr="00F537EB" w:rsidRDefault="00B2039E" w:rsidP="00B2039E">
      <w:pPr>
        <w:pStyle w:val="PL"/>
      </w:pPr>
      <w:r w:rsidRPr="00F537EB">
        <w:t>ReferenceSignalConfig::=            SEQUENCE {</w:t>
      </w:r>
    </w:p>
    <w:p w14:paraId="6C1B3B49" w14:textId="77777777" w:rsidR="00B2039E" w:rsidRPr="00F537EB" w:rsidRDefault="00B2039E" w:rsidP="00B2039E">
      <w:pPr>
        <w:pStyle w:val="PL"/>
      </w:pPr>
      <w:r w:rsidRPr="00F537EB">
        <w:t xml:space="preserve">    ssb-ConfigMobility                  SSB-ConfigMobility                                              OPTIONAL,   -- Need M</w:t>
      </w:r>
    </w:p>
    <w:p w14:paraId="6BBE60EB" w14:textId="77777777" w:rsidR="00B2039E" w:rsidRPr="00F537EB" w:rsidRDefault="00B2039E" w:rsidP="00B2039E">
      <w:pPr>
        <w:pStyle w:val="PL"/>
      </w:pPr>
      <w:r w:rsidRPr="00F537EB">
        <w:t xml:space="preserve">    csi-rs-ResourceConfigMobility       SetupRelease { CSI-RS-ResourceConfigMobility }                  OPTIONAL    -- Need M</w:t>
      </w:r>
    </w:p>
    <w:p w14:paraId="01990BE4" w14:textId="77777777" w:rsidR="00B2039E" w:rsidRPr="00F537EB" w:rsidRDefault="00B2039E" w:rsidP="00B2039E">
      <w:pPr>
        <w:pStyle w:val="PL"/>
      </w:pPr>
      <w:r w:rsidRPr="00F537EB">
        <w:t>}</w:t>
      </w:r>
    </w:p>
    <w:p w14:paraId="6793C500" w14:textId="77777777" w:rsidR="00B2039E" w:rsidRDefault="00B2039E" w:rsidP="00577EE6">
      <w:pPr>
        <w:pStyle w:val="PL"/>
      </w:pPr>
    </w:p>
    <w:p w14:paraId="4144A095" w14:textId="77777777" w:rsidR="00B2039E" w:rsidRDefault="00B2039E" w:rsidP="00577EE6">
      <w:pPr>
        <w:pStyle w:val="PL"/>
      </w:pPr>
    </w:p>
    <w:p w14:paraId="30E2E21C" w14:textId="77777777" w:rsidR="00577EE6" w:rsidRPr="001E0A4D" w:rsidRDefault="00577EE6" w:rsidP="00577EE6">
      <w:pPr>
        <w:pStyle w:val="PL"/>
      </w:pPr>
      <w:r w:rsidRPr="001E0A4D">
        <w:t>SSB-ConfigMobility::=               SEQUENCE {</w:t>
      </w:r>
    </w:p>
    <w:p w14:paraId="0B0913E2" w14:textId="77777777" w:rsidR="00577EE6" w:rsidRPr="001E0A4D" w:rsidRDefault="00577EE6" w:rsidP="00577EE6">
      <w:pPr>
        <w:pStyle w:val="PL"/>
      </w:pPr>
    </w:p>
    <w:p w14:paraId="764C720E" w14:textId="77777777" w:rsidR="00577EE6" w:rsidRPr="001E0A4D" w:rsidRDefault="00577EE6" w:rsidP="00577EE6">
      <w:pPr>
        <w:pStyle w:val="PL"/>
      </w:pPr>
      <w:r w:rsidRPr="001E0A4D">
        <w:t xml:space="preserve">    ssb-ToMeasure                           SetupRelease { SSB-ToMeasure }                              OPTIONAL,   -- Need M</w:t>
      </w:r>
    </w:p>
    <w:p w14:paraId="6DC082B0" w14:textId="77777777" w:rsidR="00577EE6" w:rsidRPr="001E0A4D" w:rsidRDefault="00577EE6" w:rsidP="00577EE6">
      <w:pPr>
        <w:pStyle w:val="PL"/>
      </w:pPr>
      <w:r w:rsidRPr="001E0A4D">
        <w:t xml:space="preserve">    deriveSSB-IndexFromCell             </w:t>
      </w:r>
      <w:r w:rsidRPr="001E0A4D">
        <w:tab/>
        <w:t>BOOLEAN,</w:t>
      </w:r>
    </w:p>
    <w:p w14:paraId="0D6280AB" w14:textId="24B1C06D" w:rsidR="00577EE6" w:rsidRPr="001E0A4D" w:rsidRDefault="00577EE6" w:rsidP="00577EE6">
      <w:pPr>
        <w:pStyle w:val="PL"/>
      </w:pPr>
      <w:r w:rsidRPr="001E0A4D">
        <w:t xml:space="preserve">    ss-RSSI-Measurement                     SS-RSSI-Measurement                                     </w:t>
      </w:r>
      <w:r w:rsidRPr="001E0A4D">
        <w:tab/>
        <w:t>OPTIONAL,   -- Need M</w:t>
      </w:r>
    </w:p>
    <w:p w14:paraId="3CEA4743" w14:textId="163D7F52" w:rsidR="00577EE6" w:rsidRPr="003B05BC" w:rsidRDefault="00577EE6" w:rsidP="00577EE6">
      <w:pPr>
        <w:pStyle w:val="PL"/>
        <w:rPr>
          <w:highlight w:val="yellow"/>
        </w:rPr>
      </w:pPr>
      <w:r w:rsidRPr="00325D1F">
        <w:t xml:space="preserve">    </w:t>
      </w:r>
      <w:r w:rsidRPr="003B05BC">
        <w:rPr>
          <w:lang w:val="en-US"/>
        </w:rPr>
        <w:t>...</w:t>
      </w:r>
      <w:r w:rsidRPr="003B05BC">
        <w:rPr>
          <w:highlight w:val="yellow"/>
        </w:rPr>
        <w:t>,</w:t>
      </w:r>
    </w:p>
    <w:p w14:paraId="02BCA54B" w14:textId="77777777" w:rsidR="00577EE6" w:rsidRPr="003B05BC" w:rsidRDefault="00577EE6" w:rsidP="00577EE6">
      <w:pPr>
        <w:pStyle w:val="PL"/>
        <w:rPr>
          <w:highlight w:val="yellow"/>
        </w:rPr>
      </w:pPr>
      <w:r w:rsidRPr="003B05BC">
        <w:rPr>
          <w:highlight w:val="yellow"/>
        </w:rPr>
        <w:tab/>
        <w:t>[[</w:t>
      </w:r>
    </w:p>
    <w:p w14:paraId="1A1DDA75" w14:textId="2A2F3339" w:rsidR="00577EE6" w:rsidRPr="003B05BC" w:rsidRDefault="00577EE6" w:rsidP="00577EE6">
      <w:pPr>
        <w:pStyle w:val="PL"/>
        <w:rPr>
          <w:highlight w:val="yellow"/>
        </w:rPr>
      </w:pPr>
      <w:r w:rsidRPr="003B05BC">
        <w:rPr>
          <w:highlight w:val="yellow"/>
        </w:rPr>
        <w:t xml:space="preserve">    ssb-</w:t>
      </w:r>
      <w:r w:rsidR="00980DC3">
        <w:rPr>
          <w:highlight w:val="yellow"/>
        </w:rPr>
        <w:t>Postion</w:t>
      </w:r>
      <w:r w:rsidRPr="003B05BC">
        <w:rPr>
          <w:highlight w:val="yellow"/>
        </w:rPr>
        <w:t xml:space="preserve">QCL-Common-r16          </w:t>
      </w:r>
      <w:r w:rsidR="00980DC3">
        <w:rPr>
          <w:highlight w:val="yellow"/>
        </w:rPr>
        <w:tab/>
      </w:r>
      <w:r w:rsidR="00980DC3">
        <w:rPr>
          <w:highlight w:val="yellow"/>
        </w:rPr>
        <w:tab/>
      </w:r>
      <w:r w:rsidRPr="003B05BC">
        <w:rPr>
          <w:highlight w:val="yellow"/>
        </w:rPr>
        <w:t>SSB-</w:t>
      </w:r>
      <w:r w:rsidR="00980DC3">
        <w:rPr>
          <w:highlight w:val="yellow"/>
        </w:rPr>
        <w:t>Position-</w:t>
      </w:r>
      <w:r w:rsidRPr="003B05BC">
        <w:rPr>
          <w:highlight w:val="yellow"/>
        </w:rPr>
        <w:t>QCL-Relation</w:t>
      </w:r>
      <w:r w:rsidR="00980DC3">
        <w:rPr>
          <w:highlight w:val="yellow"/>
        </w:rPr>
        <w:t>ship</w:t>
      </w:r>
      <w:r w:rsidRPr="003B05BC">
        <w:rPr>
          <w:highlight w:val="yellow"/>
        </w:rPr>
        <w:t>-r16                           OPTIONAL,   -- Need R</w:t>
      </w:r>
    </w:p>
    <w:p w14:paraId="0652746E" w14:textId="3838FCC8" w:rsidR="00577EE6" w:rsidRPr="003B05BC" w:rsidRDefault="00577EE6" w:rsidP="00577EE6">
      <w:pPr>
        <w:pStyle w:val="PL"/>
        <w:rPr>
          <w:highlight w:val="yellow"/>
        </w:rPr>
      </w:pPr>
      <w:r w:rsidRPr="003B05BC">
        <w:rPr>
          <w:highlight w:val="yellow"/>
        </w:rPr>
        <w:t xml:space="preserve">    ssb-</w:t>
      </w:r>
      <w:r w:rsidR="00980DC3">
        <w:rPr>
          <w:highlight w:val="yellow"/>
        </w:rPr>
        <w:t>Position</w:t>
      </w:r>
      <w:r w:rsidRPr="003B05BC">
        <w:rPr>
          <w:highlight w:val="yellow"/>
        </w:rPr>
        <w:t>QCL-</w:t>
      </w:r>
      <w:r w:rsidR="004A6C91" w:rsidRPr="003B05BC">
        <w:rPr>
          <w:highlight w:val="yellow"/>
        </w:rPr>
        <w:t>Cell</w:t>
      </w:r>
      <w:r w:rsidRPr="003B05BC">
        <w:rPr>
          <w:highlight w:val="yellow"/>
        </w:rPr>
        <w:t xml:space="preserve">List-r16        </w:t>
      </w:r>
      <w:r w:rsidR="00980DC3">
        <w:rPr>
          <w:highlight w:val="yellow"/>
        </w:rPr>
        <w:tab/>
      </w:r>
      <w:r w:rsidRPr="003B05BC">
        <w:rPr>
          <w:highlight w:val="yellow"/>
        </w:rPr>
        <w:t>SetupRelease { SSB-</w:t>
      </w:r>
      <w:r w:rsidR="004A6C91" w:rsidRPr="003B05BC">
        <w:rPr>
          <w:highlight w:val="yellow"/>
        </w:rPr>
        <w:t>Position</w:t>
      </w:r>
      <w:r w:rsidRPr="003B05BC">
        <w:rPr>
          <w:highlight w:val="yellow"/>
        </w:rPr>
        <w:t>QCL-</w:t>
      </w:r>
      <w:r w:rsidR="004A6C91" w:rsidRPr="003B05BC">
        <w:rPr>
          <w:highlight w:val="yellow"/>
        </w:rPr>
        <w:t>Cell</w:t>
      </w:r>
      <w:r w:rsidRPr="003B05BC">
        <w:rPr>
          <w:highlight w:val="yellow"/>
        </w:rPr>
        <w:t>List-r16 }               OPTIONAL    -- Need M</w:t>
      </w:r>
    </w:p>
    <w:p w14:paraId="16EED4CC" w14:textId="0146DA9E" w:rsidR="00577EE6" w:rsidRPr="003B05BC" w:rsidRDefault="00577EE6" w:rsidP="00577EE6">
      <w:pPr>
        <w:pStyle w:val="PL"/>
        <w:rPr>
          <w:lang w:val="de-DE"/>
        </w:rPr>
      </w:pPr>
      <w:r w:rsidRPr="003B05BC">
        <w:rPr>
          <w:highlight w:val="yellow"/>
        </w:rPr>
        <w:tab/>
      </w:r>
      <w:r w:rsidRPr="003B05BC">
        <w:rPr>
          <w:highlight w:val="yellow"/>
          <w:lang w:val="de-DE"/>
        </w:rPr>
        <w:t>]]</w:t>
      </w:r>
    </w:p>
    <w:p w14:paraId="0339E164" w14:textId="23119AB3" w:rsidR="00577EE6" w:rsidRPr="00C7663C" w:rsidRDefault="00577EE6" w:rsidP="006F23FA">
      <w:pPr>
        <w:pStyle w:val="PL"/>
        <w:rPr>
          <w:lang w:val="de-DE"/>
        </w:rPr>
      </w:pPr>
      <w:r w:rsidRPr="00C7663C">
        <w:rPr>
          <w:lang w:val="de-DE"/>
        </w:rPr>
        <w:t>}</w:t>
      </w:r>
    </w:p>
    <w:p w14:paraId="0C042E20" w14:textId="36931280" w:rsidR="00C01F33" w:rsidRPr="00CE0424" w:rsidRDefault="005E67AD" w:rsidP="00CE0424">
      <w:pPr>
        <w:pStyle w:val="Heading1"/>
      </w:pPr>
      <w:r>
        <w:t>3</w:t>
      </w:r>
      <w:r w:rsidR="00EC4447">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433B33" w14:textId="265A5F2A" w:rsidR="00C72C56" w:rsidRDefault="006F6582">
      <w:pPr>
        <w:pStyle w:val="TableofFigures"/>
        <w:tabs>
          <w:tab w:val="right" w:leader="dot" w:pos="14278"/>
        </w:tabs>
        <w:rPr>
          <w:rFonts w:asciiTheme="minorHAnsi" w:eastAsiaTheme="minorEastAsia" w:hAnsiTheme="minorHAnsi" w:cstheme="minorBidi"/>
          <w:b w:val="0"/>
          <w:noProof/>
          <w:sz w:val="22"/>
          <w:szCs w:val="22"/>
        </w:rPr>
      </w:pPr>
      <w:r>
        <w:rPr>
          <w:bCs/>
        </w:rPr>
        <w:fldChar w:fldCharType="begin"/>
      </w:r>
      <w:r>
        <w:rPr>
          <w:bCs/>
        </w:rPr>
        <w:instrText xml:space="preserve"> TOC \f O \n \h \z \t "Observation" \c </w:instrText>
      </w:r>
      <w:r>
        <w:rPr>
          <w:bCs/>
        </w:rPr>
        <w:fldChar w:fldCharType="separate"/>
      </w:r>
      <w:hyperlink w:anchor="_Toc37368802" w:history="1">
        <w:r w:rsidR="00C72C56" w:rsidRPr="00AA3769">
          <w:rPr>
            <w:rStyle w:val="Hyperlink"/>
            <w:rFonts w:cs="Arial"/>
            <w:noProof/>
          </w:rPr>
          <w:t>Observation 1</w:t>
        </w:r>
        <w:r w:rsidR="00C72C56">
          <w:rPr>
            <w:rFonts w:asciiTheme="minorHAnsi" w:eastAsiaTheme="minorEastAsia" w:hAnsiTheme="minorHAnsi" w:cstheme="minorBidi"/>
            <w:b w:val="0"/>
            <w:noProof/>
            <w:sz w:val="22"/>
            <w:szCs w:val="22"/>
          </w:rPr>
          <w:tab/>
        </w:r>
        <w:r w:rsidR="00C72C56" w:rsidRPr="00AA3769">
          <w:rPr>
            <w:rStyle w:val="Hyperlink"/>
            <w:noProof/>
            <w:lang w:eastAsia="en-US"/>
          </w:rPr>
          <w:t>LTE only supports periodical reporting, since the</w:t>
        </w:r>
        <w:r w:rsidR="00C72C56" w:rsidRPr="00AA3769">
          <w:rPr>
            <w:rStyle w:val="Hyperlink"/>
            <w:i/>
            <w:iCs/>
            <w:noProof/>
            <w:lang w:eastAsia="en-US"/>
          </w:rPr>
          <w:t xml:space="preserve"> triggerType </w:t>
        </w:r>
        <w:r w:rsidR="00C72C56" w:rsidRPr="00AA3769">
          <w:rPr>
            <w:rStyle w:val="Hyperlink"/>
            <w:noProof/>
            <w:lang w:eastAsia="en-US"/>
          </w:rPr>
          <w:t xml:space="preserve">is supposed to be set to </w:t>
        </w:r>
        <w:r w:rsidR="00C72C56" w:rsidRPr="00AA3769">
          <w:rPr>
            <w:rStyle w:val="Hyperlink"/>
            <w:i/>
            <w:iCs/>
            <w:noProof/>
            <w:lang w:eastAsia="en-US"/>
          </w:rPr>
          <w:t xml:space="preserve">periodical </w:t>
        </w:r>
        <w:r w:rsidR="00C72C56" w:rsidRPr="00AA3769">
          <w:rPr>
            <w:rStyle w:val="Hyperlink"/>
            <w:noProof/>
            <w:lang w:eastAsia="en-US"/>
          </w:rPr>
          <w:t xml:space="preserve">when RSSI/CO measurement reporting is </w:t>
        </w:r>
        <w:r w:rsidR="00C72C56" w:rsidRPr="00AA3769">
          <w:rPr>
            <w:rStyle w:val="Hyperlink"/>
            <w:noProof/>
          </w:rPr>
          <w:t>configured</w:t>
        </w:r>
        <w:r w:rsidR="00C72C56" w:rsidRPr="00AA3769">
          <w:rPr>
            <w:rStyle w:val="Hyperlink"/>
            <w:noProof/>
            <w:lang w:eastAsia="en-US"/>
          </w:rPr>
          <w:t>.</w:t>
        </w:r>
      </w:hyperlink>
    </w:p>
    <w:p w14:paraId="55430558" w14:textId="7E8C3966"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803" w:history="1">
        <w:r w:rsidR="00C72C56" w:rsidRPr="00AA3769">
          <w:rPr>
            <w:rStyle w:val="Hyperlink"/>
            <w:rFonts w:cs="Arial"/>
            <w:noProof/>
            <w:lang w:eastAsia="ko-KR"/>
          </w:rPr>
          <w:t>Observation 2</w:t>
        </w:r>
        <w:r w:rsidR="00C72C56">
          <w:rPr>
            <w:rFonts w:asciiTheme="minorHAnsi" w:eastAsiaTheme="minorEastAsia" w:hAnsiTheme="minorHAnsi" w:cstheme="minorBidi"/>
            <w:b w:val="0"/>
            <w:noProof/>
            <w:sz w:val="22"/>
            <w:szCs w:val="22"/>
          </w:rPr>
          <w:tab/>
        </w:r>
        <w:r w:rsidR="00C72C56" w:rsidRPr="00AA3769">
          <w:rPr>
            <w:rStyle w:val="Hyperlink"/>
            <w:noProof/>
            <w:lang w:eastAsia="ko-KR"/>
          </w:rPr>
          <w:t xml:space="preserve">RSSI/CO measurement reports are configured separately from other cell measurements, since the UE shall </w:t>
        </w:r>
        <w:r w:rsidR="00C72C56" w:rsidRPr="00AA3769">
          <w:rPr>
            <w:rStyle w:val="Hyperlink"/>
            <w:noProof/>
            <w:lang w:eastAsia="en-US"/>
          </w:rPr>
          <w:t>ignore the</w:t>
        </w:r>
        <w:r w:rsidR="00C72C56" w:rsidRPr="00AA3769">
          <w:rPr>
            <w:rStyle w:val="Hyperlink"/>
            <w:noProof/>
            <w:lang w:val="en-US" w:eastAsia="en-US"/>
          </w:rPr>
          <w:t xml:space="preserve"> </w:t>
        </w:r>
        <w:r w:rsidR="00C72C56" w:rsidRPr="00AA3769">
          <w:rPr>
            <w:rStyle w:val="Hyperlink"/>
            <w:i/>
            <w:iCs/>
            <w:noProof/>
            <w:lang w:eastAsia="en-US"/>
          </w:rPr>
          <w:t>triggerQuantity</w:t>
        </w:r>
        <w:r w:rsidR="00C72C56" w:rsidRPr="00AA3769">
          <w:rPr>
            <w:rStyle w:val="Hyperlink"/>
            <w:noProof/>
            <w:lang w:eastAsia="en-US"/>
          </w:rPr>
          <w:t xml:space="preserve">, </w:t>
        </w:r>
        <w:r w:rsidR="00C72C56" w:rsidRPr="00AA3769">
          <w:rPr>
            <w:rStyle w:val="Hyperlink"/>
            <w:i/>
            <w:iCs/>
            <w:noProof/>
            <w:lang w:eastAsia="en-US"/>
          </w:rPr>
          <w:t xml:space="preserve">reportQuantity </w:t>
        </w:r>
        <w:r w:rsidR="00C72C56" w:rsidRPr="00AA3769">
          <w:rPr>
            <w:rStyle w:val="Hyperlink"/>
            <w:noProof/>
            <w:lang w:eastAsia="en-US"/>
          </w:rPr>
          <w:t xml:space="preserve">and </w:t>
        </w:r>
        <w:r w:rsidR="00C72C56" w:rsidRPr="00AA3769">
          <w:rPr>
            <w:rStyle w:val="Hyperlink"/>
            <w:i/>
            <w:iCs/>
            <w:noProof/>
            <w:lang w:eastAsia="en-US"/>
          </w:rPr>
          <w:t xml:space="preserve">maxReportCells </w:t>
        </w:r>
        <w:r w:rsidR="00C72C56" w:rsidRPr="00AA3769">
          <w:rPr>
            <w:rStyle w:val="Hyperlink"/>
            <w:noProof/>
            <w:lang w:eastAsia="en-US"/>
          </w:rPr>
          <w:t>fields</w:t>
        </w:r>
        <w:r w:rsidR="00C72C56" w:rsidRPr="00AA3769">
          <w:rPr>
            <w:rStyle w:val="Hyperlink"/>
            <w:noProof/>
            <w:lang w:eastAsia="ko-KR"/>
          </w:rPr>
          <w:t>.</w:t>
        </w:r>
      </w:hyperlink>
    </w:p>
    <w:p w14:paraId="0730D771" w14:textId="0DA95B06"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804" w:history="1">
        <w:r w:rsidR="00C72C56" w:rsidRPr="00AA3769">
          <w:rPr>
            <w:rStyle w:val="Hyperlink"/>
            <w:rFonts w:cs="Arial"/>
            <w:noProof/>
          </w:rPr>
          <w:t>Observation 3</w:t>
        </w:r>
        <w:r w:rsidR="00C72C56">
          <w:rPr>
            <w:rFonts w:asciiTheme="minorHAnsi" w:eastAsiaTheme="minorEastAsia" w:hAnsiTheme="minorHAnsi" w:cstheme="minorBidi"/>
            <w:b w:val="0"/>
            <w:noProof/>
            <w:sz w:val="22"/>
            <w:szCs w:val="22"/>
          </w:rPr>
          <w:tab/>
        </w:r>
        <w:r w:rsidR="00C72C56" w:rsidRPr="00AA3769">
          <w:rPr>
            <w:rStyle w:val="Hyperlink"/>
            <w:noProof/>
          </w:rPr>
          <w:t xml:space="preserve">“RSSI measurements and reporting </w:t>
        </w:r>
        <w:r w:rsidR="00C72C56" w:rsidRPr="00AA3769">
          <w:rPr>
            <w:rStyle w:val="Hyperlink"/>
            <w:i/>
            <w:iCs/>
            <w:noProof/>
          </w:rPr>
          <w:t>on any reception</w:t>
        </w:r>
        <w:r w:rsidR="00C72C56" w:rsidRPr="00AA3769">
          <w:rPr>
            <w:rStyle w:val="Hyperlink"/>
            <w:noProof/>
          </w:rPr>
          <w:t xml:space="preserve">” does not correctly reflect the agreement that RSSI measurements and reporting are performed according to the </w:t>
        </w:r>
        <w:r w:rsidR="00C72C56" w:rsidRPr="00AA3769">
          <w:rPr>
            <w:rStyle w:val="Hyperlink"/>
            <w:i/>
            <w:iCs/>
            <w:noProof/>
          </w:rPr>
          <w:t>rmtc-Config</w:t>
        </w:r>
        <w:r w:rsidR="00C72C56" w:rsidRPr="00AA3769">
          <w:rPr>
            <w:rStyle w:val="Hyperlink"/>
            <w:noProof/>
          </w:rPr>
          <w:t xml:space="preserve"> in </w:t>
        </w:r>
        <w:r w:rsidR="00C72C56" w:rsidRPr="00AA3769">
          <w:rPr>
            <w:rStyle w:val="Hyperlink"/>
            <w:i/>
            <w:iCs/>
            <w:noProof/>
          </w:rPr>
          <w:t>MeasObjectNR</w:t>
        </w:r>
        <w:r w:rsidR="00C72C56" w:rsidRPr="00AA3769">
          <w:rPr>
            <w:rStyle w:val="Hyperlink"/>
            <w:noProof/>
          </w:rPr>
          <w:t>.</w:t>
        </w:r>
      </w:hyperlink>
    </w:p>
    <w:p w14:paraId="77C5AEB0" w14:textId="1BE85BB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805" w:history="1">
        <w:r w:rsidR="00C72C56" w:rsidRPr="00AA3769">
          <w:rPr>
            <w:rStyle w:val="Hyperlink"/>
            <w:rFonts w:cs="Arial"/>
            <w:noProof/>
            <w:lang w:val="en-US"/>
          </w:rPr>
          <w:t>Observation 4</w:t>
        </w:r>
        <w:r w:rsidR="00C72C56">
          <w:rPr>
            <w:rFonts w:asciiTheme="minorHAnsi" w:eastAsiaTheme="minorEastAsia" w:hAnsiTheme="minorHAnsi" w:cstheme="minorBidi"/>
            <w:b w:val="0"/>
            <w:noProof/>
            <w:sz w:val="22"/>
            <w:szCs w:val="22"/>
          </w:rPr>
          <w:tab/>
        </w:r>
        <w:r w:rsidR="00C72C56" w:rsidRPr="00AA3769">
          <w:rPr>
            <w:rStyle w:val="Hyperlink"/>
            <w:noProof/>
            <w:lang w:val="en-US"/>
          </w:rPr>
          <w:t>FOR EACH CELL in the neighboring cell list in SIB3/SIB4, there is 24-32 bits of overhead to signal the 2-bit SSB-Position-QCL-Relationship.</w:t>
        </w:r>
      </w:hyperlink>
    </w:p>
    <w:p w14:paraId="75CB8F52" w14:textId="462B681E"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806" w:history="1">
        <w:r w:rsidR="00C72C56" w:rsidRPr="00AA3769">
          <w:rPr>
            <w:rStyle w:val="Hyperlink"/>
            <w:rFonts w:cs="Arial"/>
            <w:noProof/>
          </w:rPr>
          <w:t>Observation 5</w:t>
        </w:r>
        <w:r w:rsidR="00C72C56">
          <w:rPr>
            <w:rFonts w:asciiTheme="minorHAnsi" w:eastAsiaTheme="minorEastAsia" w:hAnsiTheme="minorHAnsi" w:cstheme="minorBidi"/>
            <w:b w:val="0"/>
            <w:noProof/>
            <w:sz w:val="22"/>
            <w:szCs w:val="22"/>
          </w:rPr>
          <w:tab/>
        </w:r>
        <w:r w:rsidR="00C72C56" w:rsidRPr="00AA3769">
          <w:rPr>
            <w:rStyle w:val="Hyperlink"/>
            <w:noProof/>
          </w:rPr>
          <w:t>There is basically no gain in signalling overhead with an AddMod/Remove structure, since adding/modifying a Q value for a cell costs 12 bits, while removing the config for a cell costs 10 bits.</w:t>
        </w:r>
      </w:hyperlink>
    </w:p>
    <w:p w14:paraId="269CDAD3" w14:textId="6E126896" w:rsidR="006E1C82" w:rsidRDefault="006F6582" w:rsidP="008E065E">
      <w:pPr>
        <w:pStyle w:val="BodyText"/>
        <w:rPr>
          <w:b/>
          <w:bCs/>
        </w:rPr>
      </w:pPr>
      <w:r>
        <w:rPr>
          <w:b/>
          <w:bCs/>
        </w:rPr>
        <w:fldChar w:fldCharType="end"/>
      </w:r>
    </w:p>
    <w:p w14:paraId="6A8399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FEAEBB" w14:textId="77777777" w:rsidR="00C72C56" w:rsidRDefault="006E1C82">
      <w:pPr>
        <w:pStyle w:val="TableofFigures"/>
        <w:tabs>
          <w:tab w:val="right" w:leader="dot" w:pos="14278"/>
        </w:tabs>
        <w:rPr>
          <w:rFonts w:asciiTheme="minorHAnsi" w:eastAsiaTheme="minorEastAsia" w:hAnsiTheme="minorHAnsi" w:cstheme="minorBidi"/>
          <w:b w:val="0"/>
          <w:noProof/>
          <w:sz w:val="22"/>
          <w:szCs w:val="22"/>
        </w:rPr>
      </w:pPr>
      <w:r>
        <w:rPr>
          <w:bCs/>
          <w:lang w:val="en-US"/>
        </w:rPr>
        <w:fldChar w:fldCharType="begin"/>
      </w:r>
      <w:r>
        <w:rPr>
          <w:bCs/>
          <w:lang w:val="en-US"/>
        </w:rPr>
        <w:instrText xml:space="preserve"> TOC \n \h \z \t "Proposal" \c </w:instrText>
      </w:r>
      <w:r>
        <w:rPr>
          <w:bCs/>
          <w:lang w:val="en-US"/>
        </w:rPr>
        <w:fldChar w:fldCharType="separate"/>
      </w:r>
      <w:hyperlink w:anchor="_Toc37368409" w:history="1">
        <w:r w:rsidR="00C72C56" w:rsidRPr="00273751">
          <w:rPr>
            <w:rStyle w:val="Hyperlink"/>
            <w:rFonts w:cs="Arial"/>
            <w:noProof/>
          </w:rPr>
          <w:t>Proposal 1</w:t>
        </w:r>
        <w:r w:rsidR="00C72C56">
          <w:rPr>
            <w:rFonts w:asciiTheme="minorHAnsi" w:eastAsiaTheme="minorEastAsia" w:hAnsiTheme="minorHAnsi" w:cstheme="minorBidi"/>
            <w:b w:val="0"/>
            <w:noProof/>
            <w:sz w:val="22"/>
            <w:szCs w:val="22"/>
          </w:rPr>
          <w:tab/>
        </w:r>
        <w:r w:rsidR="00C72C56" w:rsidRPr="00273751">
          <w:rPr>
            <w:rStyle w:val="Hyperlink"/>
            <w:rFonts w:cs="Arial"/>
            <w:noProof/>
            <w:lang w:eastAsia="en-US"/>
          </w:rPr>
          <w:t>As in LTE-LAA periodical RSSI/CO reporting, the UE shall ignore the</w:t>
        </w:r>
        <w:r w:rsidR="00C72C56" w:rsidRPr="00273751">
          <w:rPr>
            <w:rStyle w:val="Hyperlink"/>
            <w:rFonts w:cs="Arial"/>
            <w:noProof/>
            <w:lang w:val="en-US" w:eastAsia="en-US"/>
          </w:rPr>
          <w:t xml:space="preserve"> </w:t>
        </w:r>
        <w:r w:rsidR="00C72C56" w:rsidRPr="00273751">
          <w:rPr>
            <w:rStyle w:val="Hyperlink"/>
            <w:rFonts w:cs="Arial"/>
            <w:i/>
            <w:iCs/>
            <w:noProof/>
            <w:lang w:eastAsia="en-US"/>
          </w:rPr>
          <w:t>rsType</w:t>
        </w:r>
        <w:r w:rsidR="00C72C56" w:rsidRPr="00273751">
          <w:rPr>
            <w:rStyle w:val="Hyperlink"/>
            <w:rFonts w:cs="Arial"/>
            <w:noProof/>
            <w:lang w:eastAsia="en-US"/>
          </w:rPr>
          <w:t xml:space="preserve">, </w:t>
        </w:r>
        <w:r w:rsidR="00C72C56" w:rsidRPr="00273751">
          <w:rPr>
            <w:rStyle w:val="Hyperlink"/>
            <w:rFonts w:cs="Arial"/>
            <w:i/>
            <w:iCs/>
            <w:noProof/>
            <w:lang w:eastAsia="en-US"/>
          </w:rPr>
          <w:t xml:space="preserve">reportQuantityCell </w:t>
        </w:r>
        <w:r w:rsidR="00C72C56" w:rsidRPr="00273751">
          <w:rPr>
            <w:rStyle w:val="Hyperlink"/>
            <w:rFonts w:cs="Arial"/>
            <w:noProof/>
            <w:lang w:eastAsia="en-US"/>
          </w:rPr>
          <w:t xml:space="preserve">and </w:t>
        </w:r>
        <w:r w:rsidR="00C72C56" w:rsidRPr="00273751">
          <w:rPr>
            <w:rStyle w:val="Hyperlink"/>
            <w:rFonts w:cs="Arial"/>
            <w:i/>
            <w:iCs/>
            <w:noProof/>
            <w:lang w:eastAsia="en-US"/>
          </w:rPr>
          <w:t>maxReportCells</w:t>
        </w:r>
        <w:r w:rsidR="00C72C56" w:rsidRPr="00273751">
          <w:rPr>
            <w:rStyle w:val="Hyperlink"/>
            <w:rFonts w:cs="Arial"/>
            <w:noProof/>
            <w:lang w:eastAsia="en-US"/>
          </w:rPr>
          <w:t xml:space="preserve"> for this </w:t>
        </w:r>
        <w:r w:rsidR="00C72C56" w:rsidRPr="00273751">
          <w:rPr>
            <w:rStyle w:val="Hyperlink"/>
            <w:rFonts w:cs="Arial"/>
            <w:i/>
            <w:iCs/>
            <w:noProof/>
            <w:lang w:eastAsia="en-US"/>
          </w:rPr>
          <w:t xml:space="preserve">reportConfigNR </w:t>
        </w:r>
        <w:r w:rsidR="00C72C56" w:rsidRPr="00273751">
          <w:rPr>
            <w:rStyle w:val="Hyperlink"/>
            <w:rFonts w:cs="Arial"/>
            <w:noProof/>
            <w:lang w:eastAsia="en-US"/>
          </w:rPr>
          <w:t xml:space="preserve">when configured with </w:t>
        </w:r>
        <w:r w:rsidR="00C72C56" w:rsidRPr="00273751">
          <w:rPr>
            <w:rStyle w:val="Hyperlink"/>
            <w:rFonts w:cs="Arial"/>
            <w:i/>
            <w:iCs/>
            <w:noProof/>
            <w:lang w:eastAsia="en-US"/>
          </w:rPr>
          <w:t>measRSSI-ReportConfig</w:t>
        </w:r>
      </w:hyperlink>
    </w:p>
    <w:p w14:paraId="1581FC73"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0" w:history="1">
        <w:r w:rsidR="00C72C56" w:rsidRPr="00273751">
          <w:rPr>
            <w:rStyle w:val="Hyperlink"/>
            <w:rFonts w:cs="Arial"/>
            <w:noProof/>
          </w:rPr>
          <w:t>Proposal 2</w:t>
        </w:r>
        <w:r w:rsidR="00C72C56">
          <w:rPr>
            <w:rFonts w:asciiTheme="minorHAnsi" w:eastAsiaTheme="minorEastAsia" w:hAnsiTheme="minorHAnsi" w:cstheme="minorBidi"/>
            <w:b w:val="0"/>
            <w:noProof/>
            <w:sz w:val="22"/>
            <w:szCs w:val="22"/>
          </w:rPr>
          <w:tab/>
        </w:r>
        <w:r w:rsidR="00C72C56" w:rsidRPr="00273751">
          <w:rPr>
            <w:rStyle w:val="Hyperlink"/>
            <w:rFonts w:cs="Arial"/>
            <w:noProof/>
            <w:lang w:eastAsia="en-US"/>
          </w:rPr>
          <w:t xml:space="preserve">Clarify that measurement report triggering is only valid for </w:t>
        </w:r>
        <w:r w:rsidR="00C72C56" w:rsidRPr="00273751">
          <w:rPr>
            <w:rStyle w:val="Hyperlink"/>
            <w:rFonts w:cs="Arial"/>
            <w:iCs/>
            <w:noProof/>
            <w:lang w:eastAsia="en-US"/>
          </w:rPr>
          <w:t>a</w:t>
        </w:r>
        <w:r w:rsidR="00C72C56" w:rsidRPr="00273751">
          <w:rPr>
            <w:rStyle w:val="Hyperlink"/>
            <w:rFonts w:cs="Arial"/>
            <w:i/>
            <w:noProof/>
            <w:lang w:eastAsia="en-US"/>
          </w:rPr>
          <w:t xml:space="preserve"> </w:t>
        </w:r>
        <w:r w:rsidR="00C72C56" w:rsidRPr="00273751">
          <w:rPr>
            <w:rStyle w:val="Hyperlink"/>
            <w:rFonts w:cs="Arial"/>
            <w:i/>
            <w:iCs/>
            <w:noProof/>
            <w:lang w:eastAsia="en-US"/>
          </w:rPr>
          <w:t>reportType</w:t>
        </w:r>
        <w:r w:rsidR="00C72C56" w:rsidRPr="00273751">
          <w:rPr>
            <w:rStyle w:val="Hyperlink"/>
            <w:rFonts w:cs="Arial"/>
            <w:i/>
            <w:iCs/>
            <w:noProof/>
            <w:lang w:val="en-US" w:eastAsia="en-US"/>
          </w:rPr>
          <w:t xml:space="preserve"> </w:t>
        </w:r>
        <w:r w:rsidR="00C72C56" w:rsidRPr="00273751">
          <w:rPr>
            <w:rStyle w:val="Hyperlink"/>
            <w:rFonts w:cs="Arial"/>
            <w:noProof/>
            <w:lang w:eastAsia="en-US"/>
          </w:rPr>
          <w:t xml:space="preserve">set to </w:t>
        </w:r>
        <w:r w:rsidR="00C72C56" w:rsidRPr="00273751">
          <w:rPr>
            <w:rStyle w:val="Hyperlink"/>
            <w:rFonts w:cs="Arial"/>
            <w:i/>
            <w:iCs/>
            <w:noProof/>
            <w:lang w:eastAsia="en-US"/>
          </w:rPr>
          <w:t>periodical</w:t>
        </w:r>
        <w:r w:rsidR="00C72C56" w:rsidRPr="00273751">
          <w:rPr>
            <w:rStyle w:val="Hyperlink"/>
            <w:rFonts w:cs="Arial"/>
            <w:iCs/>
            <w:noProof/>
            <w:lang w:eastAsia="en-US"/>
          </w:rPr>
          <w:t>. For event-triggered measurement reporting, the measurement report would otherwise be triggered even if none of the reporting conditions were fulfilled.</w:t>
        </w:r>
      </w:hyperlink>
    </w:p>
    <w:p w14:paraId="36BE8A51"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1" w:history="1">
        <w:r w:rsidR="00C72C56" w:rsidRPr="00273751">
          <w:rPr>
            <w:rStyle w:val="Hyperlink"/>
            <w:rFonts w:cs="Arial"/>
            <w:noProof/>
          </w:rPr>
          <w:t>Proposal 3</w:t>
        </w:r>
        <w:r w:rsidR="00C72C56">
          <w:rPr>
            <w:rFonts w:asciiTheme="minorHAnsi" w:eastAsiaTheme="minorEastAsia" w:hAnsiTheme="minorHAnsi" w:cstheme="minorBidi"/>
            <w:b w:val="0"/>
            <w:noProof/>
            <w:sz w:val="22"/>
            <w:szCs w:val="22"/>
          </w:rPr>
          <w:tab/>
        </w:r>
        <w:r w:rsidR="00C72C56" w:rsidRPr="00273751">
          <w:rPr>
            <w:rStyle w:val="Hyperlink"/>
            <w:rFonts w:cs="Arial"/>
            <w:iCs/>
            <w:noProof/>
            <w:lang w:eastAsia="en-US"/>
          </w:rPr>
          <w:t xml:space="preserve">Clarify that the report is triggered after the “L1 measurement </w:t>
        </w:r>
        <w:r w:rsidR="00C72C56" w:rsidRPr="00273751">
          <w:rPr>
            <w:rStyle w:val="Hyperlink"/>
            <w:rFonts w:cs="Arial"/>
            <w:i/>
            <w:noProof/>
            <w:lang w:eastAsia="en-US"/>
          </w:rPr>
          <w:t>period”</w:t>
        </w:r>
        <w:r w:rsidR="00C72C56" w:rsidRPr="00273751">
          <w:rPr>
            <w:rStyle w:val="Hyperlink"/>
            <w:rFonts w:cs="Arial"/>
            <w:iCs/>
            <w:noProof/>
            <w:lang w:eastAsia="en-US"/>
          </w:rPr>
          <w:t xml:space="preserve"> (and not “L1 measurement </w:t>
        </w:r>
        <w:r w:rsidR="00C72C56" w:rsidRPr="00273751">
          <w:rPr>
            <w:rStyle w:val="Hyperlink"/>
            <w:rFonts w:cs="Arial"/>
            <w:i/>
            <w:noProof/>
            <w:lang w:eastAsia="en-US"/>
          </w:rPr>
          <w:t>duration”</w:t>
        </w:r>
        <w:r w:rsidR="00C72C56" w:rsidRPr="00273751">
          <w:rPr>
            <w:rStyle w:val="Hyperlink"/>
            <w:rFonts w:cs="Arial"/>
            <w:iCs/>
            <w:noProof/>
            <w:lang w:eastAsia="en-US"/>
          </w:rPr>
          <w:t xml:space="preserve"> which in TS 36.133 is defined by the </w:t>
        </w:r>
        <w:r w:rsidR="00C72C56" w:rsidRPr="00273751">
          <w:rPr>
            <w:rStyle w:val="Hyperlink"/>
            <w:rFonts w:cs="Arial"/>
            <w:i/>
            <w:noProof/>
            <w:lang w:eastAsia="en-US"/>
          </w:rPr>
          <w:t>rmtc-MeasDuration</w:t>
        </w:r>
        <w:r w:rsidR="00C72C56" w:rsidRPr="00273751">
          <w:rPr>
            <w:rStyle w:val="Hyperlink"/>
            <w:rFonts w:cs="Arial"/>
            <w:iCs/>
            <w:noProof/>
            <w:lang w:eastAsia="en-US"/>
          </w:rPr>
          <w:t>).</w:t>
        </w:r>
      </w:hyperlink>
    </w:p>
    <w:p w14:paraId="46CD044A"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2" w:history="1">
        <w:r w:rsidR="00C72C56" w:rsidRPr="00273751">
          <w:rPr>
            <w:rStyle w:val="Hyperlink"/>
            <w:rFonts w:cs="Arial"/>
            <w:noProof/>
          </w:rPr>
          <w:t>Proposal 4</w:t>
        </w:r>
        <w:r w:rsidR="00C72C56">
          <w:rPr>
            <w:rFonts w:asciiTheme="minorHAnsi" w:eastAsiaTheme="minorEastAsia" w:hAnsiTheme="minorHAnsi" w:cstheme="minorBidi"/>
            <w:b w:val="0"/>
            <w:noProof/>
            <w:sz w:val="22"/>
            <w:szCs w:val="22"/>
          </w:rPr>
          <w:tab/>
        </w:r>
        <w:r w:rsidR="00C72C56" w:rsidRPr="00273751">
          <w:rPr>
            <w:rStyle w:val="Hyperlink"/>
            <w:rFonts w:cs="Arial"/>
            <w:iCs/>
            <w:noProof/>
            <w:lang w:eastAsia="en-US"/>
          </w:rPr>
          <w:t>Include a reference to TS 38.133, where the L1 measurement period is defined.</w:t>
        </w:r>
      </w:hyperlink>
    </w:p>
    <w:p w14:paraId="422A73EF"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3" w:history="1">
        <w:r w:rsidR="00C72C56" w:rsidRPr="00273751">
          <w:rPr>
            <w:rStyle w:val="Hyperlink"/>
            <w:rFonts w:cs="Arial"/>
            <w:noProof/>
          </w:rPr>
          <w:t>Proposal 5</w:t>
        </w:r>
        <w:r w:rsidR="00C72C56">
          <w:rPr>
            <w:rFonts w:asciiTheme="minorHAnsi" w:eastAsiaTheme="minorEastAsia" w:hAnsiTheme="minorHAnsi" w:cstheme="minorBidi"/>
            <w:b w:val="0"/>
            <w:noProof/>
            <w:sz w:val="22"/>
            <w:szCs w:val="22"/>
          </w:rPr>
          <w:tab/>
        </w:r>
        <w:r w:rsidR="00C72C56" w:rsidRPr="00273751">
          <w:rPr>
            <w:rStyle w:val="Hyperlink"/>
            <w:noProof/>
          </w:rPr>
          <w:t>To avoid contradicting parts in the RRC spec, clarify that RSSI measurements and reports are not “on any reception”, but rather “on the configured RSSI measurement resources”.</w:t>
        </w:r>
      </w:hyperlink>
    </w:p>
    <w:p w14:paraId="71AE649F"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4" w:history="1">
        <w:r w:rsidR="00C72C56" w:rsidRPr="00273751">
          <w:rPr>
            <w:rStyle w:val="Hyperlink"/>
            <w:rFonts w:eastAsiaTheme="minorHAnsi" w:cs="Arial"/>
            <w:noProof/>
            <w:lang w:val="en-US"/>
          </w:rPr>
          <w:t>Proposal 6</w:t>
        </w:r>
        <w:r w:rsidR="00C72C56">
          <w:rPr>
            <w:rFonts w:asciiTheme="minorHAnsi" w:eastAsiaTheme="minorEastAsia" w:hAnsiTheme="minorHAnsi" w:cstheme="minorBidi"/>
            <w:b w:val="0"/>
            <w:noProof/>
            <w:sz w:val="22"/>
            <w:szCs w:val="22"/>
          </w:rPr>
          <w:tab/>
        </w:r>
        <w:r w:rsidR="00C72C56" w:rsidRPr="00273751">
          <w:rPr>
            <w:rStyle w:val="Hyperlink"/>
            <w:rFonts w:eastAsiaTheme="minorHAnsi"/>
            <w:noProof/>
            <w:lang w:val="en-US"/>
          </w:rPr>
          <w:t xml:space="preserve">Move the fields </w:t>
        </w:r>
        <w:r w:rsidR="00C72C56" w:rsidRPr="00273751">
          <w:rPr>
            <w:rStyle w:val="Hyperlink"/>
            <w:i/>
            <w:iCs/>
            <w:noProof/>
          </w:rPr>
          <w:t>searchSpaceGroupIdList</w:t>
        </w:r>
        <w:r w:rsidR="00C72C56" w:rsidRPr="00273751">
          <w:rPr>
            <w:rStyle w:val="Hyperlink"/>
            <w:noProof/>
          </w:rPr>
          <w:t xml:space="preserve"> and </w:t>
        </w:r>
        <w:r w:rsidR="00C72C56" w:rsidRPr="00273751">
          <w:rPr>
            <w:rStyle w:val="Hyperlink"/>
            <w:i/>
            <w:iCs/>
            <w:noProof/>
          </w:rPr>
          <w:t>freqMonitorLocations</w:t>
        </w:r>
        <w:r w:rsidR="00C72C56" w:rsidRPr="00273751">
          <w:rPr>
            <w:rStyle w:val="Hyperlink"/>
            <w:noProof/>
          </w:rPr>
          <w:t xml:space="preserve"> from USS in </w:t>
        </w:r>
        <w:r w:rsidR="00C72C56" w:rsidRPr="00273751">
          <w:rPr>
            <w:rStyle w:val="Hyperlink"/>
            <w:i/>
            <w:iCs/>
            <w:noProof/>
          </w:rPr>
          <w:t>SearchSpace</w:t>
        </w:r>
        <w:r w:rsidR="00C72C56" w:rsidRPr="00273751">
          <w:rPr>
            <w:rStyle w:val="Hyperlink"/>
            <w:noProof/>
          </w:rPr>
          <w:t xml:space="preserve"> (without suffix) to </w:t>
        </w:r>
        <w:r w:rsidR="00C72C56" w:rsidRPr="00273751">
          <w:rPr>
            <w:rStyle w:val="Hyperlink"/>
            <w:i/>
            <w:iCs/>
            <w:noProof/>
          </w:rPr>
          <w:t>SearchSpace-v16xy</w:t>
        </w:r>
        <w:r w:rsidR="00C72C56" w:rsidRPr="00273751">
          <w:rPr>
            <w:rStyle w:val="Hyperlink"/>
            <w:noProof/>
          </w:rPr>
          <w:t>.</w:t>
        </w:r>
      </w:hyperlink>
    </w:p>
    <w:p w14:paraId="4A572EEF"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5" w:history="1">
        <w:r w:rsidR="00C72C56" w:rsidRPr="00273751">
          <w:rPr>
            <w:rStyle w:val="Hyperlink"/>
            <w:rFonts w:cs="Arial"/>
            <w:noProof/>
            <w:lang w:eastAsia="ja-JP"/>
          </w:rPr>
          <w:t>Proposal 7</w:t>
        </w:r>
        <w:r w:rsidR="00C72C56">
          <w:rPr>
            <w:rFonts w:asciiTheme="minorHAnsi" w:eastAsiaTheme="minorEastAsia" w:hAnsiTheme="minorHAnsi" w:cstheme="minorBidi"/>
            <w:b w:val="0"/>
            <w:noProof/>
            <w:sz w:val="22"/>
            <w:szCs w:val="22"/>
          </w:rPr>
          <w:tab/>
        </w:r>
        <w:r w:rsidR="00C72C56" w:rsidRPr="00273751">
          <w:rPr>
            <w:rStyle w:val="Hyperlink"/>
            <w:noProof/>
            <w:lang w:val="en-US"/>
          </w:rPr>
          <w:t>Define a separate list in SIB3 and SIB4 for signaling of the cell-specific SSB-PositionQCL-Relationships instead of integrating it to the neighbor cell list to avoid unnecessary broadcasting overhead.</w:t>
        </w:r>
      </w:hyperlink>
    </w:p>
    <w:p w14:paraId="0DB05461"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6" w:history="1">
        <w:r w:rsidR="00C72C56" w:rsidRPr="00273751">
          <w:rPr>
            <w:rStyle w:val="Hyperlink"/>
            <w:rFonts w:cs="Arial"/>
            <w:noProof/>
            <w:lang w:val="en-US"/>
          </w:rPr>
          <w:t>Proposal 8</w:t>
        </w:r>
        <w:r w:rsidR="00C72C56">
          <w:rPr>
            <w:rFonts w:asciiTheme="minorHAnsi" w:eastAsiaTheme="minorEastAsia" w:hAnsiTheme="minorHAnsi" w:cstheme="minorBidi"/>
            <w:b w:val="0"/>
            <w:noProof/>
            <w:sz w:val="22"/>
            <w:szCs w:val="22"/>
          </w:rPr>
          <w:tab/>
        </w:r>
        <w:r w:rsidR="00C72C56" w:rsidRPr="00273751">
          <w:rPr>
            <w:rStyle w:val="Hyperlink"/>
            <w:noProof/>
          </w:rPr>
          <w:t>In order</w:t>
        </w:r>
        <w:r w:rsidR="00C72C56" w:rsidRPr="00273751">
          <w:rPr>
            <w:rStyle w:val="Hyperlink"/>
            <w:noProof/>
            <w:lang w:eastAsia="ja-JP"/>
          </w:rPr>
          <w:t xml:space="preserve"> to provide</w:t>
        </w:r>
        <w:r w:rsidR="00C72C56" w:rsidRPr="00273751">
          <w:rPr>
            <w:rStyle w:val="Hyperlink"/>
            <w:i/>
            <w:noProof/>
            <w:lang w:eastAsia="ja-JP"/>
          </w:rPr>
          <w:t xml:space="preserve"> </w:t>
        </w:r>
        <w:r w:rsidR="00C72C56" w:rsidRPr="00273751">
          <w:rPr>
            <w:rStyle w:val="Hyperlink"/>
            <w:noProof/>
            <w:lang w:eastAsia="ja-JP"/>
          </w:rPr>
          <w:t xml:space="preserve">frequency specific Q values in the </w:t>
        </w:r>
        <w:r w:rsidR="00C72C56" w:rsidRPr="00273751">
          <w:rPr>
            <w:rStyle w:val="Hyperlink"/>
            <w:i/>
            <w:iCs/>
            <w:noProof/>
            <w:lang w:eastAsia="ja-JP"/>
          </w:rPr>
          <w:t>MeasObjectNR</w:t>
        </w:r>
        <w:r w:rsidR="00C72C56" w:rsidRPr="00273751">
          <w:rPr>
            <w:rStyle w:val="Hyperlink"/>
            <w:noProof/>
            <w:lang w:eastAsia="ja-JP"/>
          </w:rPr>
          <w:t>,</w:t>
        </w:r>
        <w:r w:rsidR="00C72C56" w:rsidRPr="00273751">
          <w:rPr>
            <w:rStyle w:val="Hyperlink"/>
            <w:noProof/>
          </w:rPr>
          <w:t xml:space="preserve"> include </w:t>
        </w:r>
        <w:r w:rsidR="00C72C56" w:rsidRPr="00273751">
          <w:rPr>
            <w:rStyle w:val="Hyperlink"/>
            <w:i/>
            <w:noProof/>
            <w:lang w:eastAsia="ja-JP"/>
          </w:rPr>
          <w:t xml:space="preserve">ssb-PositionQCL-Common </w:t>
        </w:r>
        <w:r w:rsidR="00C72C56" w:rsidRPr="00273751">
          <w:rPr>
            <w:rStyle w:val="Hyperlink"/>
            <w:noProof/>
            <w:lang w:eastAsia="ja-JP"/>
          </w:rPr>
          <w:t>in</w:t>
        </w:r>
        <w:r w:rsidR="00C72C56" w:rsidRPr="00273751">
          <w:rPr>
            <w:rStyle w:val="Hyperlink"/>
            <w:noProof/>
          </w:rPr>
          <w:t xml:space="preserve"> </w:t>
        </w:r>
        <w:r w:rsidR="00C72C56" w:rsidRPr="00273751">
          <w:rPr>
            <w:rStyle w:val="Hyperlink"/>
            <w:i/>
            <w:noProof/>
            <w:lang w:eastAsia="ja-JP"/>
          </w:rPr>
          <w:t>SSB-ConfigMobility.</w:t>
        </w:r>
      </w:hyperlink>
    </w:p>
    <w:p w14:paraId="40A1C0A4"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7" w:history="1">
        <w:r w:rsidR="00C72C56" w:rsidRPr="00273751">
          <w:rPr>
            <w:rStyle w:val="Hyperlink"/>
            <w:rFonts w:cs="Arial"/>
            <w:noProof/>
            <w:lang w:eastAsia="ja-JP"/>
          </w:rPr>
          <w:t>Proposal 9</w:t>
        </w:r>
        <w:r w:rsidR="00C72C56">
          <w:rPr>
            <w:rFonts w:asciiTheme="minorHAnsi" w:eastAsiaTheme="minorEastAsia" w:hAnsiTheme="minorHAnsi" w:cstheme="minorBidi"/>
            <w:b w:val="0"/>
            <w:noProof/>
            <w:sz w:val="22"/>
            <w:szCs w:val="22"/>
          </w:rPr>
          <w:tab/>
        </w:r>
        <w:r w:rsidR="00C72C56" w:rsidRPr="00273751">
          <w:rPr>
            <w:rStyle w:val="Hyperlink"/>
            <w:noProof/>
            <w:lang w:eastAsia="ja-JP"/>
          </w:rPr>
          <w:t>In order to provide</w:t>
        </w:r>
        <w:r w:rsidR="00C72C56" w:rsidRPr="00273751">
          <w:rPr>
            <w:rStyle w:val="Hyperlink"/>
            <w:i/>
            <w:noProof/>
            <w:lang w:eastAsia="ja-JP"/>
          </w:rPr>
          <w:t xml:space="preserve"> </w:t>
        </w:r>
        <w:r w:rsidR="00C72C56" w:rsidRPr="00273751">
          <w:rPr>
            <w:rStyle w:val="Hyperlink"/>
            <w:noProof/>
            <w:lang w:eastAsia="ja-JP"/>
          </w:rPr>
          <w:t xml:space="preserve">cell specific Q values in </w:t>
        </w:r>
        <w:r w:rsidR="00C72C56" w:rsidRPr="00273751">
          <w:rPr>
            <w:rStyle w:val="Hyperlink"/>
            <w:i/>
            <w:iCs/>
            <w:noProof/>
            <w:lang w:eastAsia="ja-JP"/>
          </w:rPr>
          <w:t>MeasObjectNR</w:t>
        </w:r>
        <w:r w:rsidR="00C72C56" w:rsidRPr="00273751">
          <w:rPr>
            <w:rStyle w:val="Hyperlink"/>
            <w:noProof/>
            <w:lang w:eastAsia="ja-JP"/>
          </w:rPr>
          <w:t>,</w:t>
        </w:r>
        <w:r w:rsidR="00C72C56" w:rsidRPr="00273751">
          <w:rPr>
            <w:rStyle w:val="Hyperlink"/>
            <w:noProof/>
          </w:rPr>
          <w:t xml:space="preserve"> include a </w:t>
        </w:r>
        <w:r w:rsidR="00C72C56" w:rsidRPr="00273751">
          <w:rPr>
            <w:rStyle w:val="Hyperlink"/>
            <w:i/>
            <w:iCs/>
            <w:noProof/>
          </w:rPr>
          <w:t>SetupRelease</w:t>
        </w:r>
        <w:r w:rsidR="00C72C56" w:rsidRPr="00273751">
          <w:rPr>
            <w:rStyle w:val="Hyperlink"/>
            <w:noProof/>
          </w:rPr>
          <w:t xml:space="preserve"> structure for </w:t>
        </w:r>
        <w:r w:rsidR="00C72C56" w:rsidRPr="00273751">
          <w:rPr>
            <w:rStyle w:val="Hyperlink"/>
            <w:i/>
            <w:iCs/>
            <w:noProof/>
          </w:rPr>
          <w:t>SSB-QCL-RelationCellList</w:t>
        </w:r>
        <w:r w:rsidR="00C72C56" w:rsidRPr="00273751">
          <w:rPr>
            <w:rStyle w:val="Hyperlink"/>
            <w:noProof/>
            <w:lang w:eastAsia="ja-JP"/>
          </w:rPr>
          <w:t xml:space="preserve"> in </w:t>
        </w:r>
        <w:r w:rsidR="00C72C56" w:rsidRPr="00273751">
          <w:rPr>
            <w:rStyle w:val="Hyperlink"/>
            <w:i/>
            <w:noProof/>
            <w:lang w:eastAsia="ja-JP"/>
          </w:rPr>
          <w:t>SSB-ConfigMobility</w:t>
        </w:r>
        <w:r w:rsidR="00C72C56" w:rsidRPr="00273751">
          <w:rPr>
            <w:rStyle w:val="Hyperlink"/>
            <w:noProof/>
            <w:lang w:eastAsia="ja-JP"/>
          </w:rPr>
          <w:t>.</w:t>
        </w:r>
      </w:hyperlink>
    </w:p>
    <w:p w14:paraId="18681E49"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8" w:history="1">
        <w:r w:rsidR="00C72C56" w:rsidRPr="00273751">
          <w:rPr>
            <w:rStyle w:val="Hyperlink"/>
            <w:rFonts w:cs="Arial"/>
            <w:noProof/>
            <w:lang w:eastAsia="ja-JP"/>
          </w:rPr>
          <w:t>Proposal 10</w:t>
        </w:r>
        <w:r w:rsidR="00C72C56">
          <w:rPr>
            <w:rFonts w:asciiTheme="minorHAnsi" w:eastAsiaTheme="minorEastAsia" w:hAnsiTheme="minorHAnsi" w:cstheme="minorBidi"/>
            <w:b w:val="0"/>
            <w:noProof/>
            <w:sz w:val="22"/>
            <w:szCs w:val="22"/>
          </w:rPr>
          <w:tab/>
        </w:r>
        <w:r w:rsidR="00C72C56" w:rsidRPr="00273751">
          <w:rPr>
            <w:rStyle w:val="Hyperlink"/>
            <w:noProof/>
          </w:rPr>
          <w:t>In order</w:t>
        </w:r>
        <w:r w:rsidR="00C72C56" w:rsidRPr="00273751">
          <w:rPr>
            <w:rStyle w:val="Hyperlink"/>
            <w:noProof/>
            <w:lang w:eastAsia="ja-JP"/>
          </w:rPr>
          <w:t xml:space="preserve"> to provide</w:t>
        </w:r>
        <w:r w:rsidR="00C72C56" w:rsidRPr="00273751">
          <w:rPr>
            <w:rStyle w:val="Hyperlink"/>
            <w:i/>
            <w:noProof/>
            <w:lang w:eastAsia="ja-JP"/>
          </w:rPr>
          <w:t xml:space="preserve"> </w:t>
        </w:r>
        <w:r w:rsidR="00C72C56" w:rsidRPr="00273751">
          <w:rPr>
            <w:rStyle w:val="Hyperlink"/>
            <w:noProof/>
            <w:lang w:eastAsia="ja-JP"/>
          </w:rPr>
          <w:t xml:space="preserve">frequency specific Q values in the </w:t>
        </w:r>
        <w:r w:rsidR="00C72C56" w:rsidRPr="00273751">
          <w:rPr>
            <w:rStyle w:val="Hyperlink"/>
            <w:i/>
            <w:iCs/>
            <w:noProof/>
            <w:lang w:eastAsia="ja-JP"/>
          </w:rPr>
          <w:t>MeasObjectNR</w:t>
        </w:r>
        <w:r w:rsidR="00C72C56" w:rsidRPr="00273751">
          <w:rPr>
            <w:rStyle w:val="Hyperlink"/>
            <w:noProof/>
            <w:lang w:eastAsia="ja-JP"/>
          </w:rPr>
          <w:t xml:space="preserve"> for E-UTRAN,</w:t>
        </w:r>
        <w:r w:rsidR="00C72C56" w:rsidRPr="00273751">
          <w:rPr>
            <w:rStyle w:val="Hyperlink"/>
            <w:noProof/>
          </w:rPr>
          <w:t xml:space="preserve"> include </w:t>
        </w:r>
        <w:r w:rsidR="00C72C56" w:rsidRPr="00273751">
          <w:rPr>
            <w:rStyle w:val="Hyperlink"/>
            <w:i/>
            <w:noProof/>
            <w:lang w:eastAsia="ja-JP"/>
          </w:rPr>
          <w:t xml:space="preserve">ssb-PositionQCL-CommonNR </w:t>
        </w:r>
        <w:r w:rsidR="00C72C56" w:rsidRPr="00273751">
          <w:rPr>
            <w:rStyle w:val="Hyperlink"/>
            <w:noProof/>
            <w:lang w:eastAsia="ja-JP"/>
          </w:rPr>
          <w:t>in</w:t>
        </w:r>
        <w:r w:rsidR="00C72C56" w:rsidRPr="00273751">
          <w:rPr>
            <w:rStyle w:val="Hyperlink"/>
            <w:noProof/>
          </w:rPr>
          <w:t xml:space="preserve"> </w:t>
        </w:r>
        <w:r w:rsidR="00C72C56" w:rsidRPr="00273751">
          <w:rPr>
            <w:rStyle w:val="Hyperlink"/>
            <w:noProof/>
            <w:lang w:eastAsia="ja-JP"/>
          </w:rPr>
          <w:t>the existing IE</w:t>
        </w:r>
        <w:r w:rsidR="00C72C56" w:rsidRPr="00273751">
          <w:rPr>
            <w:rStyle w:val="Hyperlink"/>
            <w:noProof/>
          </w:rPr>
          <w:t xml:space="preserve"> </w:t>
        </w:r>
        <w:r w:rsidR="00C72C56" w:rsidRPr="00273751">
          <w:rPr>
            <w:rStyle w:val="Hyperlink"/>
            <w:i/>
            <w:iCs/>
            <w:noProof/>
          </w:rPr>
          <w:t>RS-ConfigSSB-NR-r15</w:t>
        </w:r>
        <w:r w:rsidR="00C72C56" w:rsidRPr="00273751">
          <w:rPr>
            <w:rStyle w:val="Hyperlink"/>
            <w:i/>
            <w:noProof/>
            <w:lang w:eastAsia="ja-JP"/>
          </w:rPr>
          <w:t>.</w:t>
        </w:r>
      </w:hyperlink>
    </w:p>
    <w:p w14:paraId="6D5E8DAA" w14:textId="77777777" w:rsidR="00C72C56" w:rsidRDefault="00BC1951">
      <w:pPr>
        <w:pStyle w:val="TableofFigures"/>
        <w:tabs>
          <w:tab w:val="right" w:leader="dot" w:pos="14278"/>
        </w:tabs>
        <w:rPr>
          <w:rFonts w:asciiTheme="minorHAnsi" w:eastAsiaTheme="minorEastAsia" w:hAnsiTheme="minorHAnsi" w:cstheme="minorBidi"/>
          <w:b w:val="0"/>
          <w:noProof/>
          <w:sz w:val="22"/>
          <w:szCs w:val="22"/>
        </w:rPr>
      </w:pPr>
      <w:hyperlink w:anchor="_Toc37368419" w:history="1">
        <w:r w:rsidR="00C72C56" w:rsidRPr="00273751">
          <w:rPr>
            <w:rStyle w:val="Hyperlink"/>
            <w:rFonts w:cs="Arial"/>
            <w:noProof/>
            <w:lang w:val="en-US"/>
          </w:rPr>
          <w:t>Proposal 11</w:t>
        </w:r>
        <w:r w:rsidR="00C72C56">
          <w:rPr>
            <w:rFonts w:asciiTheme="minorHAnsi" w:eastAsiaTheme="minorEastAsia" w:hAnsiTheme="minorHAnsi" w:cstheme="minorBidi"/>
            <w:b w:val="0"/>
            <w:noProof/>
            <w:sz w:val="22"/>
            <w:szCs w:val="22"/>
          </w:rPr>
          <w:tab/>
        </w:r>
        <w:r w:rsidR="00C72C56" w:rsidRPr="00273751">
          <w:rPr>
            <w:rStyle w:val="Hyperlink"/>
            <w:noProof/>
            <w:lang w:eastAsia="ja-JP"/>
          </w:rPr>
          <w:t>In order to provide</w:t>
        </w:r>
        <w:r w:rsidR="00C72C56" w:rsidRPr="00273751">
          <w:rPr>
            <w:rStyle w:val="Hyperlink"/>
            <w:i/>
            <w:noProof/>
            <w:lang w:eastAsia="ja-JP"/>
          </w:rPr>
          <w:t xml:space="preserve"> </w:t>
        </w:r>
        <w:r w:rsidR="00C72C56" w:rsidRPr="00273751">
          <w:rPr>
            <w:rStyle w:val="Hyperlink"/>
            <w:noProof/>
            <w:lang w:eastAsia="ja-JP"/>
          </w:rPr>
          <w:t xml:space="preserve">cell specific Q values in </w:t>
        </w:r>
        <w:r w:rsidR="00C72C56" w:rsidRPr="00273751">
          <w:rPr>
            <w:rStyle w:val="Hyperlink"/>
            <w:i/>
            <w:iCs/>
            <w:noProof/>
            <w:lang w:eastAsia="ja-JP"/>
          </w:rPr>
          <w:t>MeasObjectNR</w:t>
        </w:r>
        <w:r w:rsidR="00C72C56" w:rsidRPr="00273751">
          <w:rPr>
            <w:rStyle w:val="Hyperlink"/>
            <w:noProof/>
            <w:lang w:eastAsia="ja-JP"/>
          </w:rPr>
          <w:t>,</w:t>
        </w:r>
        <w:r w:rsidR="00C72C56" w:rsidRPr="00273751">
          <w:rPr>
            <w:rStyle w:val="Hyperlink"/>
            <w:noProof/>
          </w:rPr>
          <w:t xml:space="preserve"> include a </w:t>
        </w:r>
        <w:r w:rsidR="00C72C56" w:rsidRPr="00273751">
          <w:rPr>
            <w:rStyle w:val="Hyperlink"/>
            <w:i/>
            <w:iCs/>
            <w:noProof/>
          </w:rPr>
          <w:t>SetupRelease</w:t>
        </w:r>
        <w:r w:rsidR="00C72C56" w:rsidRPr="00273751">
          <w:rPr>
            <w:rStyle w:val="Hyperlink"/>
            <w:noProof/>
          </w:rPr>
          <w:t xml:space="preserve"> structure for </w:t>
        </w:r>
        <w:r w:rsidR="00C72C56" w:rsidRPr="00273751">
          <w:rPr>
            <w:rStyle w:val="Hyperlink"/>
            <w:i/>
            <w:iCs/>
            <w:noProof/>
          </w:rPr>
          <w:t>SSB-QCL-RelationCellListNR</w:t>
        </w:r>
        <w:r w:rsidR="00C72C56" w:rsidRPr="00273751">
          <w:rPr>
            <w:rStyle w:val="Hyperlink"/>
            <w:noProof/>
            <w:lang w:eastAsia="ja-JP"/>
          </w:rPr>
          <w:t xml:space="preserve"> in </w:t>
        </w:r>
        <w:r w:rsidR="00C72C56" w:rsidRPr="00273751">
          <w:rPr>
            <w:rStyle w:val="Hyperlink"/>
            <w:i/>
            <w:noProof/>
            <w:lang w:eastAsia="ja-JP"/>
          </w:rPr>
          <w:t>SSB-ConfigMobility</w:t>
        </w:r>
        <w:r w:rsidR="00C72C56" w:rsidRPr="00273751">
          <w:rPr>
            <w:rStyle w:val="Hyperlink"/>
            <w:noProof/>
            <w:lang w:eastAsia="ja-JP"/>
          </w:rPr>
          <w:t>.</w:t>
        </w:r>
      </w:hyperlink>
    </w:p>
    <w:p w14:paraId="7BECF483" w14:textId="39190C6E"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66C86925" w:rsidR="00F507D1" w:rsidRPr="00CE0424" w:rsidRDefault="001C7C05" w:rsidP="00CE0424">
      <w:pPr>
        <w:pStyle w:val="Heading1"/>
      </w:pPr>
      <w:bookmarkStart w:id="53" w:name="_In-sequence_SDU_delivery"/>
      <w:bookmarkEnd w:id="53"/>
      <w:r>
        <w:lastRenderedPageBreak/>
        <w:t>4</w:t>
      </w:r>
      <w:r w:rsidR="00EC4447">
        <w:tab/>
      </w:r>
      <w:r w:rsidR="00F507D1" w:rsidRPr="00CE0424">
        <w:t>References</w:t>
      </w:r>
    </w:p>
    <w:p w14:paraId="508CCA24" w14:textId="4433BA78" w:rsidR="00980DC3" w:rsidRDefault="00D10FEA" w:rsidP="00D10FEA">
      <w:pPr>
        <w:pStyle w:val="Reference"/>
        <w:rPr>
          <w:rFonts w:cs="Arial"/>
          <w:lang w:val="en-US"/>
        </w:rPr>
        <w:sectPr w:rsidR="00980DC3" w:rsidSect="00980DC3">
          <w:headerReference w:type="even" r:id="rId13"/>
          <w:footerReference w:type="default" r:id="rId14"/>
          <w:footnotePr>
            <w:numRestart w:val="eachSect"/>
          </w:footnotePr>
          <w:pgSz w:w="16840" w:h="11907" w:orient="landscape" w:code="9"/>
          <w:pgMar w:top="1134" w:right="1134" w:bottom="1134" w:left="1418" w:header="680" w:footer="567" w:gutter="0"/>
          <w:cols w:space="720"/>
          <w:docGrid w:linePitch="272"/>
        </w:sectPr>
      </w:pPr>
      <w:bookmarkStart w:id="54" w:name="_Ref4399189"/>
      <w:bookmarkStart w:id="55" w:name="_Ref20397324"/>
      <w:bookmarkStart w:id="56" w:name="_Ref20753495"/>
      <w:bookmarkStart w:id="57" w:name="_Ref4398856"/>
      <w:bookmarkStart w:id="58" w:name="_Ref513478584"/>
      <w:r w:rsidRPr="00C571D4">
        <w:rPr>
          <w:rFonts w:cs="Arial"/>
          <w:lang w:val="en-US"/>
        </w:rPr>
        <w:t xml:space="preserve">RP-190706, “Revised WID on NR-based Access to Unlicensed Spectrum”, </w:t>
      </w:r>
      <w:bookmarkEnd w:id="54"/>
      <w:r w:rsidRPr="00D10FEA">
        <w:rPr>
          <w:rFonts w:cs="Arial"/>
          <w:lang w:val="en-US"/>
        </w:rPr>
        <w:t>Qualcomm Inc.</w:t>
      </w:r>
      <w:r w:rsidRPr="00C571D4">
        <w:rPr>
          <w:rFonts w:cs="Arial"/>
          <w:lang w:val="en-US"/>
        </w:rPr>
        <w:t>, RAN#83</w:t>
      </w:r>
      <w:bookmarkEnd w:id="55"/>
      <w:r>
        <w:rPr>
          <w:rFonts w:cs="Arial"/>
          <w:lang w:val="en-US"/>
        </w:rPr>
        <w:t xml:space="preserve">, </w:t>
      </w:r>
      <w:r w:rsidRPr="00D10FEA">
        <w:rPr>
          <w:rFonts w:cs="Arial"/>
          <w:lang w:val="en-US"/>
        </w:rPr>
        <w:t xml:space="preserve">Shenzhen, China, </w:t>
      </w:r>
      <w:r w:rsidR="005E67AD">
        <w:rPr>
          <w:rFonts w:cs="Arial"/>
          <w:lang w:val="en-US"/>
        </w:rPr>
        <w:t xml:space="preserve">18-21 </w:t>
      </w:r>
      <w:r w:rsidRPr="00D10FEA">
        <w:rPr>
          <w:rFonts w:cs="Arial"/>
          <w:lang w:val="en-US"/>
        </w:rPr>
        <w:t>March, 201</w:t>
      </w:r>
      <w:bookmarkEnd w:id="56"/>
    </w:p>
    <w:p w14:paraId="402F8727" w14:textId="2049F6C6" w:rsidR="00D10FEA" w:rsidRPr="00C571D4" w:rsidRDefault="00D10FEA" w:rsidP="00980DC3">
      <w:pPr>
        <w:pStyle w:val="Reference"/>
        <w:numPr>
          <w:ilvl w:val="0"/>
          <w:numId w:val="0"/>
        </w:numPr>
        <w:rPr>
          <w:rFonts w:cs="Arial"/>
          <w:lang w:val="en-US"/>
        </w:rPr>
      </w:pPr>
    </w:p>
    <w:bookmarkEnd w:id="57"/>
    <w:bookmarkEnd w:id="58"/>
    <w:p w14:paraId="49A301B4" w14:textId="7A225556" w:rsidR="003A7EF3" w:rsidRDefault="003F47C0" w:rsidP="003F47C0">
      <w:pPr>
        <w:pStyle w:val="Heading1"/>
      </w:pPr>
      <w:r>
        <w:t xml:space="preserve">5 </w:t>
      </w:r>
      <w:r>
        <w:tab/>
        <w:t>Annex</w:t>
      </w:r>
    </w:p>
    <w:p w14:paraId="6B09C8E7" w14:textId="77777777" w:rsidR="00980DC3" w:rsidRPr="00786C2E" w:rsidRDefault="00980DC3" w:rsidP="00980DC3">
      <w:pPr>
        <w:pStyle w:val="Heading2"/>
        <w:rPr>
          <w:rFonts w:eastAsia="SimSun"/>
          <w:lang w:val="en-US"/>
        </w:rPr>
      </w:pPr>
      <w:r>
        <w:t>2.5 Text proposals for TS 36.331 (LTE)</w:t>
      </w:r>
    </w:p>
    <w:tbl>
      <w:tblPr>
        <w:tblStyle w:val="TableGrid"/>
        <w:tblW w:w="0" w:type="auto"/>
        <w:tblLook w:val="04A0" w:firstRow="1" w:lastRow="0" w:firstColumn="1" w:lastColumn="0" w:noHBand="0" w:noVBand="1"/>
      </w:tblPr>
      <w:tblGrid>
        <w:gridCol w:w="9629"/>
      </w:tblGrid>
      <w:tr w:rsidR="00980DC3" w14:paraId="071111A2" w14:textId="77777777" w:rsidTr="00416105">
        <w:tc>
          <w:tcPr>
            <w:tcW w:w="9629" w:type="dxa"/>
            <w:shd w:val="clear" w:color="auto" w:fill="FFC000"/>
          </w:tcPr>
          <w:p w14:paraId="716D3ED9" w14:textId="77777777" w:rsidR="00980DC3" w:rsidRPr="001B6AC1" w:rsidRDefault="00980DC3" w:rsidP="00416105">
            <w:pPr>
              <w:pStyle w:val="BodyText"/>
              <w:spacing w:before="60" w:after="60"/>
              <w:jc w:val="center"/>
              <w:rPr>
                <w:rFonts w:ascii="Times New Roman" w:eastAsia="SimSun" w:hAnsi="Times New Roman"/>
                <w:lang w:val="en-US"/>
              </w:rPr>
            </w:pPr>
            <w:bookmarkStart w:id="59" w:name="_Hlk37320230"/>
            <w:r w:rsidRPr="001B6AC1">
              <w:rPr>
                <w:rFonts w:ascii="Times New Roman" w:eastAsia="SimSun" w:hAnsi="Times New Roman"/>
                <w:lang w:val="en-US"/>
              </w:rPr>
              <w:t>Start of change proposals f</w:t>
            </w:r>
            <w:r>
              <w:rPr>
                <w:rFonts w:ascii="Times New Roman" w:eastAsia="SimSun" w:hAnsi="Times New Roman"/>
                <w:lang w:val="en-US"/>
              </w:rPr>
              <w:t xml:space="preserve">or </w:t>
            </w:r>
            <w:proofErr w:type="spellStart"/>
            <w:r w:rsidRPr="001B6AC1">
              <w:rPr>
                <w:rFonts w:ascii="Times New Roman" w:eastAsia="SimSun" w:hAnsi="Times New Roman"/>
                <w:i/>
                <w:lang w:val="en-US"/>
              </w:rPr>
              <w:t>MeasObjectNR</w:t>
            </w:r>
            <w:proofErr w:type="spellEnd"/>
            <w:r>
              <w:rPr>
                <w:rFonts w:ascii="Times New Roman" w:eastAsia="SimSun" w:hAnsi="Times New Roman"/>
                <w:lang w:val="en-US"/>
              </w:rPr>
              <w:t xml:space="preserve"> in TS 36.331, clause 6.3.5</w:t>
            </w:r>
          </w:p>
        </w:tc>
      </w:tr>
    </w:tbl>
    <w:p w14:paraId="34DE1EA3" w14:textId="77777777" w:rsidR="00980DC3" w:rsidRPr="00B60231" w:rsidRDefault="00980DC3" w:rsidP="00980DC3">
      <w:pPr>
        <w:pStyle w:val="Heading4"/>
      </w:pPr>
      <w:bookmarkStart w:id="60" w:name="_Toc20487426"/>
      <w:r w:rsidRPr="00B60231">
        <w:t>–</w:t>
      </w:r>
      <w:r w:rsidRPr="00B60231">
        <w:tab/>
      </w:r>
      <w:r w:rsidRPr="00B60231">
        <w:rPr>
          <w:i/>
          <w:noProof/>
        </w:rPr>
        <w:t>MeasObjectNR</w:t>
      </w:r>
      <w:bookmarkEnd w:id="60"/>
    </w:p>
    <w:p w14:paraId="484A2230" w14:textId="77777777" w:rsidR="00980DC3" w:rsidRPr="00B60231" w:rsidRDefault="00980DC3" w:rsidP="00980DC3">
      <w:r w:rsidRPr="00B60231">
        <w:t xml:space="preserve">The IE </w:t>
      </w:r>
      <w:r w:rsidRPr="00B60231">
        <w:rPr>
          <w:i/>
          <w:noProof/>
        </w:rPr>
        <w:t>MeasObjectNR</w:t>
      </w:r>
      <w:r w:rsidRPr="00B60231">
        <w:t xml:space="preserve"> specifies information applicable for inter-RAT NR neighbouring cells.</w:t>
      </w:r>
    </w:p>
    <w:p w14:paraId="5F0E7682" w14:textId="77777777" w:rsidR="00980DC3" w:rsidRPr="00B60231" w:rsidRDefault="00980DC3" w:rsidP="00980DC3">
      <w:pPr>
        <w:pStyle w:val="TH"/>
        <w:rPr>
          <w:lang w:val="en-GB"/>
        </w:rPr>
      </w:pPr>
      <w:proofErr w:type="spellStart"/>
      <w:r w:rsidRPr="00B60231">
        <w:rPr>
          <w:bCs/>
          <w:i/>
          <w:iCs/>
          <w:lang w:val="en-GB"/>
        </w:rPr>
        <w:t>MeasObjectNR</w:t>
      </w:r>
      <w:proofErr w:type="spellEnd"/>
      <w:r w:rsidRPr="00B60231">
        <w:rPr>
          <w:lang w:val="en-GB"/>
        </w:rPr>
        <w:t xml:space="preserve"> information element</w:t>
      </w:r>
    </w:p>
    <w:p w14:paraId="48E548B8" w14:textId="77777777" w:rsidR="00980DC3" w:rsidRPr="00B60231" w:rsidRDefault="00980DC3" w:rsidP="00980DC3">
      <w:pPr>
        <w:pStyle w:val="PL"/>
      </w:pPr>
      <w:r w:rsidRPr="00B60231">
        <w:t>-- ASN1START</w:t>
      </w:r>
    </w:p>
    <w:p w14:paraId="1F239F7A" w14:textId="77777777" w:rsidR="00980DC3" w:rsidRPr="00B60231" w:rsidRDefault="00980DC3" w:rsidP="00980DC3">
      <w:pPr>
        <w:pStyle w:val="PL"/>
      </w:pPr>
    </w:p>
    <w:p w14:paraId="34A9BCA0" w14:textId="77777777" w:rsidR="00980DC3" w:rsidRPr="00B60231" w:rsidRDefault="00980DC3" w:rsidP="00980DC3">
      <w:pPr>
        <w:pStyle w:val="PL"/>
      </w:pPr>
      <w:r w:rsidRPr="00B60231">
        <w:t>MeasObjectNR-r15 ::=</w:t>
      </w:r>
      <w:r w:rsidRPr="00B60231">
        <w:tab/>
      </w:r>
      <w:r w:rsidRPr="00B60231">
        <w:tab/>
      </w:r>
      <w:r w:rsidRPr="00B60231">
        <w:tab/>
      </w:r>
      <w:r w:rsidRPr="00B60231">
        <w:tab/>
        <w:t>SEQUENCE {</w:t>
      </w:r>
    </w:p>
    <w:p w14:paraId="6EB60D87" w14:textId="77777777" w:rsidR="00980DC3" w:rsidRPr="00B60231" w:rsidRDefault="00980DC3" w:rsidP="00980DC3">
      <w:pPr>
        <w:pStyle w:val="PL"/>
      </w:pPr>
      <w:r w:rsidRPr="00B60231">
        <w:tab/>
        <w:t>carrierFreq-r15</w:t>
      </w:r>
      <w:r w:rsidRPr="00B60231">
        <w:tab/>
      </w:r>
      <w:r w:rsidRPr="00B60231">
        <w:tab/>
      </w:r>
      <w:r w:rsidRPr="00B60231">
        <w:tab/>
      </w:r>
      <w:r w:rsidRPr="00B60231">
        <w:tab/>
      </w:r>
      <w:r w:rsidRPr="00B60231">
        <w:tab/>
      </w:r>
      <w:r w:rsidRPr="00B60231">
        <w:tab/>
        <w:t>ARFCN-ValueNR-r15,</w:t>
      </w:r>
    </w:p>
    <w:p w14:paraId="5931F837" w14:textId="77777777" w:rsidR="00980DC3" w:rsidRPr="00B60231" w:rsidRDefault="00980DC3" w:rsidP="00980DC3">
      <w:pPr>
        <w:pStyle w:val="PL"/>
        <w:shd w:val="pct10" w:color="auto" w:fill="auto"/>
      </w:pPr>
      <w:r w:rsidRPr="00B60231">
        <w:tab/>
        <w:t>rs-ConfigSSB-r15</w:t>
      </w:r>
      <w:r w:rsidRPr="00B60231">
        <w:tab/>
      </w:r>
      <w:r w:rsidRPr="00B60231">
        <w:tab/>
      </w:r>
      <w:r w:rsidRPr="00B60231">
        <w:tab/>
      </w:r>
      <w:r w:rsidRPr="00B60231">
        <w:tab/>
      </w:r>
      <w:r w:rsidRPr="00B60231">
        <w:tab/>
      </w:r>
      <w:r w:rsidRPr="0034006A">
        <w:rPr>
          <w:highlight w:val="yellow"/>
        </w:rPr>
        <w:t>RS-ConfigSSB-NR-r15,</w:t>
      </w:r>
    </w:p>
    <w:p w14:paraId="6D0C3FB4" w14:textId="77777777" w:rsidR="00980DC3" w:rsidRPr="00B60231" w:rsidRDefault="00980DC3" w:rsidP="00980DC3">
      <w:pPr>
        <w:pStyle w:val="PL"/>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14:paraId="09F4C18C" w14:textId="77777777" w:rsidR="00980DC3" w:rsidRPr="00B60231" w:rsidRDefault="00980DC3" w:rsidP="00980DC3">
      <w:pPr>
        <w:pStyle w:val="PL"/>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14:paraId="0DB1D3BB" w14:textId="77777777" w:rsidR="00980DC3" w:rsidRPr="0034006A" w:rsidRDefault="00980DC3" w:rsidP="00980DC3">
      <w:pPr>
        <w:pStyle w:val="PL"/>
        <w:rPr>
          <w:lang w:val="de-DE"/>
        </w:rPr>
      </w:pPr>
      <w:r w:rsidRPr="00B60231">
        <w:tab/>
      </w:r>
      <w:r w:rsidRPr="0034006A">
        <w:rPr>
          <w:lang w:val="de-DE"/>
        </w:rPr>
        <w:t>offsetFreq-r15</w:t>
      </w:r>
      <w:r w:rsidRPr="0034006A">
        <w:rPr>
          <w:lang w:val="de-DE"/>
        </w:rPr>
        <w:tab/>
      </w:r>
      <w:r w:rsidRPr="0034006A">
        <w:rPr>
          <w:lang w:val="de-DE"/>
        </w:rPr>
        <w:tab/>
      </w:r>
      <w:r w:rsidRPr="0034006A">
        <w:rPr>
          <w:lang w:val="de-DE"/>
        </w:rPr>
        <w:tab/>
      </w:r>
      <w:r w:rsidRPr="0034006A">
        <w:rPr>
          <w:lang w:val="de-DE"/>
        </w:rPr>
        <w:tab/>
      </w:r>
      <w:r w:rsidRPr="0034006A">
        <w:rPr>
          <w:lang w:val="de-DE"/>
        </w:rPr>
        <w:tab/>
      </w:r>
      <w:r w:rsidRPr="0034006A">
        <w:rPr>
          <w:lang w:val="de-DE"/>
        </w:rPr>
        <w:tab/>
        <w:t>Q-OffsetRangeInterRAT</w:t>
      </w:r>
      <w:r w:rsidRPr="0034006A">
        <w:rPr>
          <w:lang w:val="de-DE"/>
        </w:rPr>
        <w:tab/>
      </w:r>
      <w:r w:rsidRPr="0034006A">
        <w:rPr>
          <w:lang w:val="de-DE"/>
        </w:rPr>
        <w:tab/>
      </w:r>
      <w:r w:rsidRPr="0034006A">
        <w:rPr>
          <w:lang w:val="de-DE"/>
        </w:rPr>
        <w:tab/>
        <w:t>DEFAULT 0,</w:t>
      </w:r>
    </w:p>
    <w:p w14:paraId="7A14656D" w14:textId="77777777" w:rsidR="00980DC3" w:rsidRPr="00B60231" w:rsidRDefault="00980DC3" w:rsidP="00980DC3">
      <w:pPr>
        <w:pStyle w:val="PL"/>
      </w:pPr>
      <w:r w:rsidRPr="0034006A">
        <w:rPr>
          <w:lang w:val="de-DE"/>
        </w:rPr>
        <w:tab/>
      </w:r>
      <w:r w:rsidRPr="00B60231">
        <w:t>blackCellsToRemoveList-r15</w:t>
      </w:r>
      <w:r w:rsidRPr="00B60231">
        <w:tab/>
      </w:r>
      <w:r w:rsidRPr="00B60231">
        <w:tab/>
      </w:r>
      <w:r w:rsidRPr="00B60231">
        <w:tab/>
        <w:t>CellIndexList</w:t>
      </w:r>
      <w:r w:rsidRPr="00B60231">
        <w:tab/>
      </w:r>
      <w:r w:rsidRPr="00B60231">
        <w:tab/>
      </w:r>
      <w:r w:rsidRPr="00B60231">
        <w:tab/>
      </w:r>
      <w:r w:rsidRPr="00B60231">
        <w:tab/>
      </w:r>
      <w:r w:rsidRPr="00B60231">
        <w:tab/>
        <w:t>OPTIONAL,</w:t>
      </w:r>
      <w:r w:rsidRPr="00B60231">
        <w:tab/>
      </w:r>
      <w:r w:rsidRPr="00B60231">
        <w:tab/>
        <w:t>-- Need ON</w:t>
      </w:r>
    </w:p>
    <w:p w14:paraId="7B840526" w14:textId="77777777" w:rsidR="00980DC3" w:rsidRPr="00B60231" w:rsidRDefault="00980DC3" w:rsidP="00980DC3">
      <w:pPr>
        <w:pStyle w:val="PL"/>
      </w:pPr>
      <w:r w:rsidRPr="00B60231">
        <w:tab/>
        <w:t>blackCellsToAddModList-r15</w:t>
      </w:r>
      <w:r w:rsidRPr="00B60231">
        <w:tab/>
      </w:r>
      <w:r w:rsidRPr="00B60231">
        <w:tab/>
      </w:r>
      <w:r w:rsidRPr="00B60231">
        <w:tab/>
      </w:r>
      <w:r w:rsidRPr="005F69D4">
        <w:t>CellsToAddModListNR-r15</w:t>
      </w:r>
      <w:r w:rsidRPr="00B60231">
        <w:tab/>
      </w:r>
      <w:r w:rsidRPr="00B60231">
        <w:tab/>
      </w:r>
      <w:r w:rsidRPr="00B60231">
        <w:tab/>
        <w:t>OPTIONAL,</w:t>
      </w:r>
      <w:r w:rsidRPr="00B60231">
        <w:tab/>
      </w:r>
      <w:r w:rsidRPr="00B60231">
        <w:tab/>
        <w:t>-- Need ON</w:t>
      </w:r>
    </w:p>
    <w:p w14:paraId="12C67B11" w14:textId="77777777" w:rsidR="00980DC3" w:rsidRPr="00B60231" w:rsidRDefault="00980DC3" w:rsidP="00980DC3">
      <w:pPr>
        <w:pStyle w:val="PL"/>
      </w:pPr>
      <w:r w:rsidRPr="00B60231">
        <w:tab/>
        <w:t>quantityConfigSet-r15</w:t>
      </w:r>
      <w:r w:rsidRPr="00B60231">
        <w:tab/>
      </w:r>
      <w:r w:rsidRPr="00B60231">
        <w:tab/>
      </w:r>
      <w:r w:rsidRPr="00B60231">
        <w:tab/>
      </w:r>
      <w:r w:rsidRPr="00B60231">
        <w:tab/>
        <w:t>INTEGER (1.. maxQuantSetsNR-r15),</w:t>
      </w:r>
    </w:p>
    <w:p w14:paraId="636C032E" w14:textId="77777777" w:rsidR="00980DC3" w:rsidRPr="00B60231" w:rsidRDefault="00980DC3" w:rsidP="00980DC3">
      <w:pPr>
        <w:pStyle w:val="PL"/>
      </w:pPr>
      <w:r w:rsidRPr="00B60231">
        <w:tab/>
        <w:t>cellsForWhichToReportSFTD-r15</w:t>
      </w:r>
      <w:r w:rsidRPr="00B60231">
        <w:tab/>
      </w:r>
      <w:r w:rsidRPr="00B60231">
        <w:tab/>
        <w:t>SEQUENCE (SIZE (1..maxCellSFTD)) OF PhysCellIdNR-r15</w:t>
      </w:r>
      <w:r w:rsidRPr="00B60231">
        <w:tab/>
        <w:t>OPTIONAL,</w:t>
      </w:r>
      <w:r w:rsidRPr="00B60231">
        <w:tab/>
        <w:t>-- Need OR</w:t>
      </w:r>
    </w:p>
    <w:p w14:paraId="41C2EAE8" w14:textId="77777777" w:rsidR="00980DC3" w:rsidRPr="00B60231" w:rsidRDefault="00980DC3" w:rsidP="00980DC3">
      <w:pPr>
        <w:pStyle w:val="PL"/>
      </w:pPr>
      <w:r w:rsidRPr="00B60231">
        <w:tab/>
        <w:t>...,</w:t>
      </w:r>
    </w:p>
    <w:p w14:paraId="6DBA8F09" w14:textId="77777777" w:rsidR="00980DC3" w:rsidRPr="00B60231" w:rsidRDefault="00980DC3" w:rsidP="00980DC3">
      <w:pPr>
        <w:pStyle w:val="PL"/>
      </w:pPr>
      <w:r w:rsidRPr="00B60231">
        <w:tab/>
        <w:t>[[</w:t>
      </w:r>
      <w:r w:rsidRPr="00B60231">
        <w:tab/>
        <w:t>cellForWhichToReportCGI-r15</w:t>
      </w:r>
      <w:r w:rsidRPr="00B60231">
        <w:tab/>
      </w:r>
      <w:r w:rsidRPr="00B60231">
        <w:tab/>
      </w:r>
      <w:r w:rsidRPr="00B60231">
        <w:tab/>
        <w:t>PhysCellIdNR-r15</w:t>
      </w:r>
      <w:r w:rsidRPr="00B60231">
        <w:tab/>
      </w:r>
      <w:r w:rsidRPr="00B60231">
        <w:tab/>
      </w:r>
      <w:r w:rsidRPr="00B60231">
        <w:tab/>
      </w:r>
      <w:r w:rsidRPr="00B60231">
        <w:tab/>
        <w:t>OPTIONAL,</w:t>
      </w:r>
      <w:r w:rsidRPr="00B60231">
        <w:tab/>
        <w:t>-- Need ON</w:t>
      </w:r>
    </w:p>
    <w:p w14:paraId="290E346C" w14:textId="77777777" w:rsidR="00980DC3" w:rsidRPr="00B60231" w:rsidRDefault="00980DC3" w:rsidP="00980DC3">
      <w:pPr>
        <w:pStyle w:val="PL"/>
      </w:pPr>
      <w:r w:rsidRPr="00B60231">
        <w:tab/>
      </w:r>
      <w:r w:rsidRPr="00B60231">
        <w:tab/>
        <w:t>deriveSSB-IndexFromCell-r15</w:t>
      </w:r>
      <w:r w:rsidRPr="00B60231">
        <w:tab/>
      </w:r>
      <w:r w:rsidRPr="00B60231">
        <w:tab/>
      </w:r>
      <w:r w:rsidRPr="00B60231">
        <w:tab/>
        <w:t>BOOLEAN</w:t>
      </w:r>
      <w:r w:rsidRPr="00B60231">
        <w:tab/>
      </w:r>
      <w:r w:rsidRPr="00B60231">
        <w:tab/>
      </w:r>
      <w:r w:rsidRPr="00B60231">
        <w:tab/>
      </w:r>
      <w:r w:rsidRPr="00B60231">
        <w:tab/>
      </w:r>
      <w:r w:rsidRPr="00B60231">
        <w:tab/>
      </w:r>
      <w:r w:rsidRPr="00B60231">
        <w:tab/>
      </w:r>
      <w:r w:rsidRPr="00B60231">
        <w:tab/>
        <w:t>OPTIONAL,</w:t>
      </w:r>
      <w:r w:rsidRPr="00B60231">
        <w:tab/>
        <w:t>-- Need ON</w:t>
      </w:r>
    </w:p>
    <w:p w14:paraId="20FDD94B" w14:textId="77777777" w:rsidR="00980DC3" w:rsidRPr="00B60231" w:rsidRDefault="00980DC3" w:rsidP="00980DC3">
      <w:pPr>
        <w:pStyle w:val="PL"/>
      </w:pPr>
      <w:r w:rsidRPr="00B60231">
        <w:tab/>
      </w:r>
      <w:r w:rsidRPr="00B60231">
        <w:tab/>
        <w:t>ss-RSSI-Measurement-r15</w:t>
      </w:r>
      <w:r w:rsidRPr="00B60231">
        <w:tab/>
      </w:r>
      <w:r w:rsidRPr="00B60231">
        <w:tab/>
      </w:r>
      <w:r w:rsidRPr="00B60231">
        <w:tab/>
      </w:r>
      <w:r w:rsidRPr="00B60231">
        <w:tab/>
        <w:t>SS-RSSI-Measurement-r15</w:t>
      </w:r>
      <w:r w:rsidRPr="00B60231">
        <w:tab/>
      </w:r>
      <w:r w:rsidRPr="00B60231">
        <w:tab/>
      </w:r>
      <w:r w:rsidRPr="00B60231">
        <w:tab/>
        <w:t>OPTIONAL,</w:t>
      </w:r>
      <w:r w:rsidRPr="00B60231">
        <w:tab/>
        <w:t>-- Need ON</w:t>
      </w:r>
    </w:p>
    <w:p w14:paraId="4585E5B7" w14:textId="77777777" w:rsidR="00980DC3" w:rsidRPr="00B60231" w:rsidRDefault="00980DC3" w:rsidP="00980DC3">
      <w:pPr>
        <w:pStyle w:val="PL"/>
      </w:pPr>
      <w:r w:rsidRPr="00B60231">
        <w:tab/>
      </w:r>
      <w:r w:rsidRPr="00B60231">
        <w:tab/>
        <w:t>bandNR-r15</w:t>
      </w:r>
      <w:r w:rsidRPr="00B60231">
        <w:tab/>
      </w:r>
      <w:r w:rsidRPr="00B60231">
        <w:tab/>
      </w:r>
      <w:r w:rsidRPr="00B60231">
        <w:tab/>
      </w:r>
      <w:r w:rsidRPr="00B60231">
        <w:tab/>
      </w:r>
      <w:r w:rsidRPr="00B60231">
        <w:tab/>
        <w:t>CHOICE {</w:t>
      </w:r>
    </w:p>
    <w:p w14:paraId="3CCA84A8" w14:textId="77777777" w:rsidR="00980DC3" w:rsidRPr="00B60231" w:rsidRDefault="00980DC3" w:rsidP="00980DC3">
      <w:pPr>
        <w:pStyle w:val="PL"/>
      </w:pPr>
      <w:r w:rsidRPr="00B60231">
        <w:tab/>
      </w:r>
      <w:r w:rsidRPr="00B60231">
        <w:tab/>
      </w:r>
      <w:r w:rsidRPr="00B60231">
        <w:tab/>
        <w:t>release</w:t>
      </w:r>
      <w:r w:rsidRPr="00B60231">
        <w:tab/>
      </w:r>
      <w:r w:rsidRPr="00B60231">
        <w:tab/>
      </w:r>
      <w:r w:rsidRPr="00B60231">
        <w:tab/>
      </w:r>
      <w:r w:rsidRPr="00B60231">
        <w:tab/>
      </w:r>
      <w:r w:rsidRPr="00B60231">
        <w:tab/>
      </w:r>
      <w:r w:rsidRPr="00B60231">
        <w:tab/>
        <w:t>NULL,</w:t>
      </w:r>
    </w:p>
    <w:p w14:paraId="404FFF71" w14:textId="77777777" w:rsidR="00980DC3" w:rsidRPr="00B60231" w:rsidRDefault="00980DC3" w:rsidP="00980DC3">
      <w:pPr>
        <w:pStyle w:val="PL"/>
      </w:pPr>
      <w:r w:rsidRPr="00B60231">
        <w:tab/>
      </w:r>
      <w:r w:rsidRPr="00B60231">
        <w:tab/>
      </w:r>
      <w:r w:rsidRPr="00B60231">
        <w:tab/>
        <w:t>setup</w:t>
      </w:r>
      <w:r w:rsidRPr="00B60231">
        <w:tab/>
      </w:r>
      <w:r w:rsidRPr="00B60231">
        <w:tab/>
      </w:r>
      <w:r w:rsidRPr="00B60231">
        <w:tab/>
      </w:r>
      <w:r w:rsidRPr="00B60231">
        <w:tab/>
      </w:r>
      <w:r w:rsidRPr="00B60231">
        <w:tab/>
      </w:r>
      <w:r w:rsidRPr="00B60231">
        <w:tab/>
        <w:t>FreqBandIndicatorNR-r15</w:t>
      </w:r>
    </w:p>
    <w:p w14:paraId="580766CB" w14:textId="77777777" w:rsidR="00980DC3" w:rsidRPr="00B60231" w:rsidRDefault="00980DC3" w:rsidP="00980DC3">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2EFF644C" w14:textId="77777777" w:rsidR="00980DC3" w:rsidRPr="00B60231" w:rsidRDefault="00980DC3" w:rsidP="00980DC3">
      <w:pPr>
        <w:pStyle w:val="PL"/>
      </w:pPr>
      <w:r w:rsidRPr="00B60231">
        <w:tab/>
        <w:t>]]</w:t>
      </w:r>
    </w:p>
    <w:p w14:paraId="16B77654" w14:textId="77777777" w:rsidR="00980DC3" w:rsidRPr="00B60231" w:rsidRDefault="00980DC3" w:rsidP="00980DC3">
      <w:pPr>
        <w:pStyle w:val="PL"/>
      </w:pPr>
      <w:r w:rsidRPr="00B60231">
        <w:t>}</w:t>
      </w:r>
    </w:p>
    <w:p w14:paraId="17432945" w14:textId="77777777" w:rsidR="00980DC3" w:rsidRPr="00B60231" w:rsidRDefault="00980DC3" w:rsidP="00980DC3">
      <w:pPr>
        <w:pStyle w:val="PL"/>
      </w:pPr>
    </w:p>
    <w:p w14:paraId="0692EAC0" w14:textId="77777777" w:rsidR="00980DC3" w:rsidRPr="00B60231" w:rsidRDefault="00980DC3" w:rsidP="00980DC3">
      <w:pPr>
        <w:pStyle w:val="PL"/>
      </w:pPr>
      <w:r w:rsidRPr="00B60231">
        <w:t>RS-ConfigSSB-NR-r15 ::=</w:t>
      </w:r>
      <w:r w:rsidRPr="00B60231">
        <w:tab/>
      </w:r>
      <w:r w:rsidRPr="00B60231">
        <w:tab/>
      </w:r>
      <w:r w:rsidRPr="00B60231">
        <w:tab/>
        <w:t>SEQUENCE {</w:t>
      </w:r>
    </w:p>
    <w:p w14:paraId="4D448172" w14:textId="77777777" w:rsidR="00980DC3" w:rsidRPr="00B60231" w:rsidRDefault="00980DC3" w:rsidP="00980DC3">
      <w:pPr>
        <w:pStyle w:val="PL"/>
      </w:pPr>
      <w:r w:rsidRPr="00B60231">
        <w:tab/>
        <w:t>measTimingConfig-r15</w:t>
      </w:r>
      <w:r w:rsidRPr="00B60231">
        <w:tab/>
      </w:r>
      <w:r w:rsidRPr="00B60231">
        <w:tab/>
      </w:r>
      <w:r w:rsidRPr="00B60231">
        <w:tab/>
        <w:t>MTC-SSB-NR-r15,</w:t>
      </w:r>
    </w:p>
    <w:p w14:paraId="5826C702" w14:textId="77777777" w:rsidR="00980DC3" w:rsidRPr="00B60231" w:rsidRDefault="00980DC3" w:rsidP="00980DC3">
      <w:pPr>
        <w:pStyle w:val="PL"/>
      </w:pPr>
      <w:r w:rsidRPr="00B60231">
        <w:tab/>
        <w:t>subcarrierSpacingSSB-r15</w:t>
      </w:r>
      <w:r w:rsidRPr="00B60231">
        <w:tab/>
      </w:r>
      <w:r>
        <w:tab/>
      </w:r>
      <w:r w:rsidRPr="00B60231">
        <w:t>ENUMERATED {kHz15, kHz30, kHz120, kHz240},</w:t>
      </w:r>
    </w:p>
    <w:p w14:paraId="62AD7456" w14:textId="77777777" w:rsidR="00980DC3" w:rsidRPr="00B60231" w:rsidRDefault="00980DC3" w:rsidP="00980DC3">
      <w:pPr>
        <w:pStyle w:val="PL"/>
        <w:rPr>
          <w:rFonts w:eastAsia="SimSun"/>
          <w:lang w:eastAsia="zh-CN"/>
        </w:rPr>
      </w:pPr>
      <w:r w:rsidRPr="00B60231">
        <w:tab/>
        <w:t>...</w:t>
      </w:r>
      <w:r w:rsidRPr="00B60231">
        <w:rPr>
          <w:rFonts w:eastAsia="SimSun"/>
          <w:lang w:eastAsia="zh-CN"/>
        </w:rPr>
        <w:t>,</w:t>
      </w:r>
    </w:p>
    <w:p w14:paraId="3354F490" w14:textId="77777777" w:rsidR="00980DC3" w:rsidRPr="00B60231" w:rsidRDefault="00980DC3" w:rsidP="00980DC3">
      <w:pPr>
        <w:pStyle w:val="PL"/>
      </w:pPr>
      <w:r w:rsidRPr="00B60231">
        <w:rPr>
          <w:rFonts w:eastAsia="SimSun"/>
          <w:lang w:eastAsia="zh-CN"/>
        </w:rPr>
        <w:tab/>
        <w:t>[[</w:t>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t>CHOICE {</w:t>
      </w:r>
    </w:p>
    <w:p w14:paraId="5D3712AD" w14:textId="77777777" w:rsidR="00980DC3" w:rsidRPr="00B60231" w:rsidRDefault="00980DC3" w:rsidP="00980DC3">
      <w:pPr>
        <w:pStyle w:val="PL"/>
      </w:pPr>
      <w:r w:rsidRPr="00B60231">
        <w:tab/>
      </w:r>
      <w:r w:rsidRPr="00B60231">
        <w:tab/>
      </w:r>
      <w:r w:rsidRPr="00B60231">
        <w:tab/>
        <w:t>release</w:t>
      </w:r>
      <w:r w:rsidRPr="00B60231">
        <w:tab/>
      </w:r>
      <w:r w:rsidRPr="00B60231">
        <w:tab/>
      </w:r>
      <w:r w:rsidRPr="00B60231">
        <w:tab/>
      </w:r>
      <w:r w:rsidRPr="00B60231">
        <w:tab/>
      </w:r>
      <w:r w:rsidRPr="00B60231">
        <w:tab/>
      </w:r>
      <w:r w:rsidRPr="00B60231">
        <w:tab/>
        <w:t>NULL,</w:t>
      </w:r>
    </w:p>
    <w:p w14:paraId="24D452F0" w14:textId="77777777" w:rsidR="00980DC3" w:rsidRPr="00B60231" w:rsidRDefault="00980DC3" w:rsidP="00980DC3">
      <w:pPr>
        <w:pStyle w:val="PL"/>
      </w:pPr>
      <w:r w:rsidRPr="00B60231">
        <w:tab/>
      </w:r>
      <w:r w:rsidRPr="00B60231">
        <w:tab/>
      </w:r>
      <w:r w:rsidRPr="00B60231">
        <w:tab/>
        <w:t>setup</w:t>
      </w:r>
      <w:r w:rsidRPr="00B60231">
        <w:tab/>
      </w:r>
      <w:r w:rsidRPr="00B60231">
        <w:tab/>
      </w:r>
      <w:r w:rsidRPr="00B60231">
        <w:tab/>
      </w:r>
      <w:r w:rsidRPr="00B60231">
        <w:tab/>
      </w:r>
      <w:r w:rsidRPr="00B60231">
        <w:tab/>
      </w:r>
      <w:r w:rsidRPr="00B60231">
        <w:tab/>
        <w:t>SSB-ToMeasure</w:t>
      </w:r>
      <w:r w:rsidRPr="00B60231">
        <w:rPr>
          <w:rFonts w:eastAsia="SimSun"/>
          <w:lang w:eastAsia="zh-CN"/>
        </w:rPr>
        <w:t>-r15</w:t>
      </w:r>
    </w:p>
    <w:p w14:paraId="007E7DBC" w14:textId="77777777" w:rsidR="00980DC3" w:rsidRPr="00B60231" w:rsidRDefault="00980DC3" w:rsidP="00980DC3">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0FAA3FC9" w14:textId="77777777" w:rsidR="00980DC3" w:rsidRPr="00017AE1" w:rsidRDefault="00980DC3" w:rsidP="00980DC3">
      <w:pPr>
        <w:pStyle w:val="PL"/>
        <w:rPr>
          <w:rFonts w:eastAsia="SimSun"/>
          <w:highlight w:val="yellow"/>
          <w:lang w:eastAsia="zh-CN"/>
        </w:rPr>
      </w:pPr>
      <w:r w:rsidRPr="00B60231">
        <w:rPr>
          <w:rFonts w:eastAsia="SimSun"/>
          <w:lang w:eastAsia="zh-CN"/>
        </w:rPr>
        <w:tab/>
        <w:t>]]</w:t>
      </w:r>
      <w:r w:rsidRPr="00017AE1">
        <w:rPr>
          <w:rFonts w:eastAsia="SimSun"/>
          <w:highlight w:val="yellow"/>
          <w:lang w:eastAsia="zh-CN"/>
        </w:rPr>
        <w:t>,</w:t>
      </w:r>
    </w:p>
    <w:p w14:paraId="7FFE4995" w14:textId="77777777" w:rsidR="00B613BD" w:rsidRDefault="00980DC3" w:rsidP="00980DC3">
      <w:pPr>
        <w:pStyle w:val="PL"/>
        <w:rPr>
          <w:rFonts w:eastAsia="SimSun"/>
          <w:highlight w:val="yellow"/>
          <w:lang w:eastAsia="zh-CN"/>
        </w:rPr>
      </w:pPr>
      <w:r w:rsidRPr="00017AE1">
        <w:rPr>
          <w:rFonts w:eastAsia="SimSun"/>
          <w:highlight w:val="yellow"/>
          <w:lang w:eastAsia="zh-CN"/>
        </w:rPr>
        <w:tab/>
        <w:t>[[</w:t>
      </w:r>
      <w:r w:rsidRPr="00017AE1">
        <w:rPr>
          <w:rFonts w:eastAsia="SimSun"/>
          <w:highlight w:val="yellow"/>
          <w:lang w:eastAsia="zh-CN"/>
        </w:rPr>
        <w:tab/>
      </w:r>
    </w:p>
    <w:p w14:paraId="115DB520" w14:textId="30737294" w:rsidR="00980DC3" w:rsidRPr="00E95BC3" w:rsidRDefault="00B613BD" w:rsidP="00980DC3">
      <w:pPr>
        <w:pStyle w:val="PL"/>
        <w:rPr>
          <w:highlight w:val="yellow"/>
        </w:rPr>
      </w:pPr>
      <w:r>
        <w:rPr>
          <w:rFonts w:eastAsia="SimSun"/>
          <w:highlight w:val="yellow"/>
          <w:lang w:eastAsia="zh-CN"/>
        </w:rPr>
        <w:tab/>
      </w:r>
      <w:r w:rsidR="00980DC3" w:rsidRPr="00017AE1">
        <w:rPr>
          <w:rFonts w:eastAsia="SimSun"/>
          <w:highlight w:val="yellow"/>
          <w:lang w:eastAsia="zh-CN"/>
        </w:rPr>
        <w:t>ssb-</w:t>
      </w:r>
      <w:r>
        <w:rPr>
          <w:rFonts w:eastAsia="SimSun"/>
          <w:highlight w:val="yellow"/>
          <w:lang w:eastAsia="zh-CN"/>
        </w:rPr>
        <w:t>Position</w:t>
      </w:r>
      <w:r w:rsidR="00980DC3" w:rsidRPr="00017AE1">
        <w:rPr>
          <w:rFonts w:eastAsia="SimSun"/>
          <w:highlight w:val="yellow"/>
          <w:lang w:eastAsia="zh-CN"/>
        </w:rPr>
        <w:t>QCL-Common</w:t>
      </w:r>
      <w:r>
        <w:rPr>
          <w:rFonts w:eastAsia="SimSun"/>
          <w:highlight w:val="yellow"/>
          <w:lang w:eastAsia="zh-CN"/>
        </w:rPr>
        <w:t>NR</w:t>
      </w:r>
      <w:r w:rsidR="00980DC3" w:rsidRPr="00017AE1">
        <w:rPr>
          <w:rFonts w:eastAsia="SimSun"/>
          <w:highlight w:val="yellow"/>
          <w:lang w:eastAsia="zh-CN"/>
        </w:rPr>
        <w:t>-r16</w:t>
      </w:r>
      <w:r w:rsidR="00980DC3" w:rsidRPr="00017AE1">
        <w:rPr>
          <w:rFonts w:eastAsia="SimSun"/>
          <w:highlight w:val="yellow"/>
          <w:lang w:eastAsia="zh-CN"/>
        </w:rPr>
        <w:tab/>
      </w:r>
      <w:r>
        <w:rPr>
          <w:rFonts w:eastAsia="SimSun"/>
          <w:highlight w:val="yellow"/>
          <w:lang w:eastAsia="zh-CN"/>
        </w:rPr>
        <w:tab/>
      </w:r>
      <w:r w:rsidR="00980DC3">
        <w:rPr>
          <w:rFonts w:eastAsia="SimSun"/>
          <w:highlight w:val="yellow"/>
          <w:lang w:eastAsia="zh-CN"/>
        </w:rPr>
        <w:t>SSB</w:t>
      </w:r>
      <w:r w:rsidR="00980DC3" w:rsidRPr="00017AE1">
        <w:rPr>
          <w:rFonts w:eastAsia="SimSun"/>
          <w:highlight w:val="yellow"/>
          <w:lang w:eastAsia="zh-CN"/>
        </w:rPr>
        <w:t>-</w:t>
      </w:r>
      <w:r>
        <w:rPr>
          <w:rFonts w:eastAsia="SimSun"/>
          <w:highlight w:val="yellow"/>
          <w:lang w:eastAsia="zh-CN"/>
        </w:rPr>
        <w:t>Position-</w:t>
      </w:r>
      <w:r w:rsidR="00980DC3" w:rsidRPr="00017AE1">
        <w:rPr>
          <w:rFonts w:eastAsia="SimSun"/>
          <w:highlight w:val="yellow"/>
          <w:lang w:eastAsia="zh-CN"/>
        </w:rPr>
        <w:t>QCL-Relation</w:t>
      </w:r>
      <w:r>
        <w:rPr>
          <w:rFonts w:eastAsia="SimSun"/>
          <w:highlight w:val="yellow"/>
          <w:lang w:eastAsia="zh-CN"/>
        </w:rPr>
        <w:t>ship</w:t>
      </w:r>
      <w:r w:rsidR="00980DC3">
        <w:rPr>
          <w:rFonts w:eastAsia="SimSun"/>
          <w:highlight w:val="yellow"/>
          <w:lang w:eastAsia="zh-CN"/>
        </w:rPr>
        <w:t>-NR-r16</w:t>
      </w:r>
      <w:r>
        <w:rPr>
          <w:rFonts w:eastAsia="SimSun"/>
          <w:highlight w:val="yellow"/>
          <w:lang w:eastAsia="zh-CN"/>
        </w:rPr>
        <w:t xml:space="preserve">  </w:t>
      </w:r>
      <w:r w:rsidR="00980DC3" w:rsidRPr="00017AE1">
        <w:rPr>
          <w:highlight w:val="yellow"/>
        </w:rPr>
        <w:t>OPTIONAL,</w:t>
      </w:r>
      <w:r w:rsidR="00980DC3" w:rsidRPr="00017AE1">
        <w:rPr>
          <w:highlight w:val="yellow"/>
        </w:rPr>
        <w:tab/>
        <w:t>-- Need O</w:t>
      </w:r>
      <w:r w:rsidR="00980DC3">
        <w:rPr>
          <w:highlight w:val="yellow"/>
        </w:rPr>
        <w:t>R</w:t>
      </w:r>
    </w:p>
    <w:p w14:paraId="52FA46F5" w14:textId="4B4FE820" w:rsidR="00980DC3" w:rsidRPr="00CA0575" w:rsidRDefault="00980DC3" w:rsidP="00980DC3">
      <w:pPr>
        <w:pStyle w:val="PL"/>
        <w:rPr>
          <w:highlight w:val="yellow"/>
        </w:rPr>
      </w:pPr>
      <w:r w:rsidRPr="00CA0575">
        <w:rPr>
          <w:highlight w:val="yellow"/>
        </w:rPr>
        <w:tab/>
        <w:t>ssb-</w:t>
      </w:r>
      <w:r w:rsidR="00B613BD">
        <w:rPr>
          <w:highlight w:val="yellow"/>
        </w:rPr>
        <w:t>Position</w:t>
      </w:r>
      <w:r w:rsidRPr="00CA0575">
        <w:rPr>
          <w:highlight w:val="yellow"/>
        </w:rPr>
        <w:t>QCL-</w:t>
      </w:r>
      <w:r w:rsidR="00B613BD">
        <w:rPr>
          <w:highlight w:val="yellow"/>
        </w:rPr>
        <w:t>Cell</w:t>
      </w:r>
      <w:r w:rsidRPr="00CA0575">
        <w:rPr>
          <w:highlight w:val="yellow"/>
        </w:rPr>
        <w:t xml:space="preserve">List-r16    </w:t>
      </w:r>
      <w:r w:rsidR="0037751A">
        <w:rPr>
          <w:highlight w:val="yellow"/>
        </w:rPr>
        <w:tab/>
      </w:r>
      <w:r w:rsidRPr="00CA0575">
        <w:rPr>
          <w:highlight w:val="yellow"/>
        </w:rPr>
        <w:t>CHOICE {</w:t>
      </w:r>
    </w:p>
    <w:p w14:paraId="6680FB48" w14:textId="57FF5FD8" w:rsidR="00980DC3" w:rsidRPr="00CA0575" w:rsidRDefault="00980DC3" w:rsidP="00980DC3">
      <w:pPr>
        <w:pStyle w:val="PL"/>
        <w:rPr>
          <w:highlight w:val="yellow"/>
        </w:rPr>
      </w:pPr>
      <w:r w:rsidRPr="00CA0575">
        <w:rPr>
          <w:highlight w:val="yellow"/>
        </w:rPr>
        <w:tab/>
      </w:r>
      <w:r w:rsidRPr="00CA0575">
        <w:rPr>
          <w:highlight w:val="yellow"/>
        </w:rPr>
        <w:tab/>
        <w:t>release</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00B613BD">
        <w:rPr>
          <w:highlight w:val="yellow"/>
        </w:rPr>
        <w:tab/>
      </w:r>
      <w:r w:rsidR="00B613BD">
        <w:rPr>
          <w:highlight w:val="yellow"/>
        </w:rPr>
        <w:tab/>
      </w:r>
      <w:r w:rsidRPr="00CA0575">
        <w:rPr>
          <w:highlight w:val="yellow"/>
        </w:rPr>
        <w:t>NULL,</w:t>
      </w:r>
    </w:p>
    <w:p w14:paraId="7D34EC3E" w14:textId="7B0CD7A1" w:rsidR="00980DC3" w:rsidRPr="00CA0575" w:rsidRDefault="00980DC3" w:rsidP="00980DC3">
      <w:pPr>
        <w:pStyle w:val="PL"/>
        <w:rPr>
          <w:highlight w:val="yellow"/>
        </w:rPr>
      </w:pPr>
      <w:r w:rsidRPr="00CA0575">
        <w:rPr>
          <w:highlight w:val="yellow"/>
        </w:rPr>
        <w:tab/>
      </w:r>
      <w:r w:rsidRPr="00CA0575">
        <w:rPr>
          <w:highlight w:val="yellow"/>
        </w:rPr>
        <w:tab/>
        <w:t>setup</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00B613BD">
        <w:rPr>
          <w:highlight w:val="yellow"/>
        </w:rPr>
        <w:tab/>
      </w:r>
      <w:r w:rsidR="00B613BD">
        <w:rPr>
          <w:highlight w:val="yellow"/>
        </w:rPr>
        <w:tab/>
      </w:r>
      <w:r w:rsidRPr="00CA0575">
        <w:rPr>
          <w:highlight w:val="yellow"/>
        </w:rPr>
        <w:t>SSB-</w:t>
      </w:r>
      <w:r w:rsidR="00B613BD">
        <w:rPr>
          <w:highlight w:val="yellow"/>
        </w:rPr>
        <w:t>Position</w:t>
      </w:r>
      <w:r w:rsidRPr="00CA0575">
        <w:rPr>
          <w:highlight w:val="yellow"/>
        </w:rPr>
        <w:t>QCL-</w:t>
      </w:r>
      <w:r w:rsidR="00B613BD">
        <w:rPr>
          <w:highlight w:val="yellow"/>
        </w:rPr>
        <w:t>Cell</w:t>
      </w:r>
      <w:r w:rsidRPr="00CA0575">
        <w:rPr>
          <w:highlight w:val="yellow"/>
        </w:rPr>
        <w:t>List</w:t>
      </w:r>
      <w:r w:rsidRPr="00CA0575">
        <w:rPr>
          <w:rFonts w:eastAsia="SimSun"/>
          <w:highlight w:val="yellow"/>
          <w:lang w:eastAsia="zh-CN"/>
        </w:rPr>
        <w:t>-r16</w:t>
      </w:r>
    </w:p>
    <w:p w14:paraId="725806B9" w14:textId="657D1146" w:rsidR="00980DC3" w:rsidRPr="00B60231" w:rsidRDefault="00980DC3" w:rsidP="00980DC3">
      <w:pPr>
        <w:pStyle w:val="PL"/>
      </w:pPr>
      <w:r w:rsidRPr="00CA0575">
        <w:rPr>
          <w:highlight w:val="yellow"/>
        </w:rPr>
        <w:tab/>
      </w:r>
      <w:r w:rsidR="00B613BD">
        <w:rPr>
          <w:highlight w:val="yellow"/>
        </w:rPr>
        <w:t>}</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Pr>
          <w:highlight w:val="yellow"/>
        </w:rPr>
        <w:tab/>
      </w:r>
      <w:r>
        <w:rPr>
          <w:highlight w:val="yellow"/>
        </w:rPr>
        <w:tab/>
      </w:r>
      <w:r>
        <w:rPr>
          <w:highlight w:val="yellow"/>
        </w:rPr>
        <w:tab/>
      </w:r>
      <w:r>
        <w:rPr>
          <w:highlight w:val="yellow"/>
        </w:rPr>
        <w:tab/>
      </w:r>
      <w:r>
        <w:rPr>
          <w:highlight w:val="yellow"/>
        </w:rPr>
        <w:tab/>
      </w:r>
      <w:r w:rsidR="00B613BD">
        <w:rPr>
          <w:highlight w:val="yellow"/>
        </w:rPr>
        <w:tab/>
      </w:r>
      <w:r w:rsidR="00B613BD">
        <w:rPr>
          <w:highlight w:val="yellow"/>
        </w:rPr>
        <w:tab/>
      </w:r>
      <w:r w:rsidRPr="00CA0575">
        <w:rPr>
          <w:highlight w:val="yellow"/>
        </w:rPr>
        <w:t>OPTIONAL</w:t>
      </w:r>
      <w:r w:rsidRPr="00CA0575">
        <w:rPr>
          <w:highlight w:val="yellow"/>
        </w:rPr>
        <w:tab/>
        <w:t>-- Need ON</w:t>
      </w:r>
    </w:p>
    <w:p w14:paraId="40B206DC" w14:textId="6860DE14" w:rsidR="00980DC3" w:rsidRPr="001B7402" w:rsidRDefault="00980DC3" w:rsidP="00980DC3">
      <w:pPr>
        <w:pStyle w:val="PL"/>
      </w:pPr>
      <w:r w:rsidRPr="00017AE1">
        <w:rPr>
          <w:highlight w:val="yellow"/>
        </w:rPr>
        <w:tab/>
        <w:t>]]</w:t>
      </w:r>
    </w:p>
    <w:p w14:paraId="08BDF6FF" w14:textId="77777777" w:rsidR="00980DC3" w:rsidRDefault="00980DC3" w:rsidP="00980DC3">
      <w:pPr>
        <w:pStyle w:val="PL"/>
      </w:pPr>
      <w:r w:rsidRPr="00B60231">
        <w:t>}</w:t>
      </w:r>
    </w:p>
    <w:p w14:paraId="7AB95CA4" w14:textId="77777777" w:rsidR="00980DC3" w:rsidRDefault="00980DC3" w:rsidP="00980DC3">
      <w:pPr>
        <w:pStyle w:val="PL"/>
      </w:pPr>
    </w:p>
    <w:p w14:paraId="3423EEC6" w14:textId="77777777" w:rsidR="00980DC3" w:rsidRPr="00B60231" w:rsidRDefault="00980DC3" w:rsidP="00980DC3">
      <w:pPr>
        <w:pStyle w:val="PL"/>
      </w:pPr>
      <w:r w:rsidRPr="00B60231">
        <w:t>CellsToAddModListNR-r15 ::=</w:t>
      </w:r>
      <w:r w:rsidRPr="00B60231">
        <w:tab/>
      </w:r>
      <w:r w:rsidRPr="00B60231">
        <w:tab/>
      </w:r>
      <w:r w:rsidRPr="00B60231">
        <w:tab/>
        <w:t>SEQUENCE (SIZE (1..maxCellMeas)) OF CellsToAddModNR-r15</w:t>
      </w:r>
    </w:p>
    <w:p w14:paraId="618BEAAF" w14:textId="77777777" w:rsidR="00980DC3" w:rsidRPr="00B60231" w:rsidRDefault="00980DC3" w:rsidP="00980DC3">
      <w:pPr>
        <w:pStyle w:val="PL"/>
      </w:pPr>
    </w:p>
    <w:p w14:paraId="4FB723B9" w14:textId="77777777" w:rsidR="00980DC3" w:rsidRPr="00B60231" w:rsidRDefault="00980DC3" w:rsidP="00980DC3">
      <w:pPr>
        <w:pStyle w:val="PL"/>
      </w:pPr>
      <w:r w:rsidRPr="00B60231">
        <w:t>CellsToAddModNR-r15 ::=</w:t>
      </w:r>
      <w:r w:rsidRPr="00B60231">
        <w:tab/>
      </w:r>
      <w:r w:rsidRPr="00B60231">
        <w:tab/>
      </w:r>
      <w:r w:rsidRPr="00B60231">
        <w:tab/>
        <w:t>SEQUENCE {</w:t>
      </w:r>
    </w:p>
    <w:p w14:paraId="3FE25C7B" w14:textId="77777777" w:rsidR="00980DC3" w:rsidRPr="00B60231" w:rsidRDefault="00980DC3" w:rsidP="00980DC3">
      <w:pPr>
        <w:pStyle w:val="PL"/>
      </w:pPr>
      <w:r w:rsidRPr="00B60231">
        <w:tab/>
        <w:t>cellIndex-r15</w:t>
      </w:r>
      <w:r w:rsidRPr="00B60231">
        <w:tab/>
      </w:r>
      <w:r w:rsidRPr="00B60231">
        <w:tab/>
      </w:r>
      <w:r w:rsidRPr="00B60231">
        <w:tab/>
      </w:r>
      <w:r w:rsidRPr="00B60231">
        <w:tab/>
      </w:r>
      <w:r w:rsidRPr="00B60231">
        <w:tab/>
        <w:t>INTEGER (1..maxCellMeas),</w:t>
      </w:r>
    </w:p>
    <w:p w14:paraId="6A02A037" w14:textId="77777777" w:rsidR="00980DC3" w:rsidRPr="00B60231" w:rsidRDefault="00980DC3" w:rsidP="00980DC3">
      <w:pPr>
        <w:pStyle w:val="PL"/>
      </w:pPr>
      <w:r w:rsidRPr="00B60231">
        <w:tab/>
        <w:t>physCellId-r15</w:t>
      </w:r>
      <w:r w:rsidRPr="00B60231">
        <w:tab/>
      </w:r>
      <w:r w:rsidRPr="00B60231">
        <w:tab/>
      </w:r>
      <w:r w:rsidRPr="00B60231">
        <w:tab/>
      </w:r>
      <w:r w:rsidRPr="00B60231">
        <w:tab/>
      </w:r>
      <w:r w:rsidRPr="00B60231">
        <w:tab/>
        <w:t>PhysCellIdNR-r15</w:t>
      </w:r>
    </w:p>
    <w:p w14:paraId="78680721" w14:textId="749CB8ED" w:rsidR="00980DC3" w:rsidRPr="00B60231" w:rsidRDefault="00980DC3" w:rsidP="00980DC3">
      <w:pPr>
        <w:pStyle w:val="PL"/>
        <w:shd w:val="pct10" w:color="auto" w:fill="auto"/>
      </w:pPr>
      <w:r w:rsidRPr="00B60231">
        <w:t>}</w:t>
      </w:r>
    </w:p>
    <w:p w14:paraId="277DB3A8" w14:textId="2202C53A" w:rsidR="00980DC3" w:rsidRDefault="00980DC3" w:rsidP="00980DC3">
      <w:pPr>
        <w:pStyle w:val="BodyText"/>
        <w:rPr>
          <w:lang w:val="en-US" w:eastAsia="ja-JP"/>
        </w:rPr>
      </w:pPr>
      <w:r w:rsidRPr="00B60231">
        <w:t>-- ASN1STOP</w:t>
      </w:r>
    </w:p>
    <w:tbl>
      <w:tblPr>
        <w:tblStyle w:val="TableGrid"/>
        <w:tblW w:w="0" w:type="auto"/>
        <w:tblLook w:val="04A0" w:firstRow="1" w:lastRow="0" w:firstColumn="1" w:lastColumn="0" w:noHBand="0" w:noVBand="1"/>
      </w:tblPr>
      <w:tblGrid>
        <w:gridCol w:w="9629"/>
      </w:tblGrid>
      <w:tr w:rsidR="00980DC3" w14:paraId="76D52B89" w14:textId="77777777" w:rsidTr="00416105">
        <w:tc>
          <w:tcPr>
            <w:tcW w:w="9629" w:type="dxa"/>
            <w:shd w:val="clear" w:color="auto" w:fill="FFE599" w:themeFill="accent4" w:themeFillTint="66"/>
          </w:tcPr>
          <w:p w14:paraId="1C620136" w14:textId="77777777" w:rsidR="00980DC3" w:rsidRPr="001B6AC1" w:rsidRDefault="00980DC3" w:rsidP="00416105">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proposals f</w:t>
            </w:r>
            <w:r>
              <w:rPr>
                <w:rFonts w:ascii="Times New Roman" w:eastAsia="SimSun" w:hAnsi="Times New Roman"/>
                <w:lang w:val="en-US"/>
              </w:rPr>
              <w:t xml:space="preserve">or </w:t>
            </w:r>
            <w:proofErr w:type="spellStart"/>
            <w:r w:rsidRPr="001B6AC1">
              <w:rPr>
                <w:rFonts w:ascii="Times New Roman" w:eastAsia="SimSun" w:hAnsi="Times New Roman"/>
                <w:i/>
                <w:lang w:val="en-US"/>
              </w:rPr>
              <w:t>MeasObjectNR</w:t>
            </w:r>
            <w:proofErr w:type="spellEnd"/>
            <w:r>
              <w:rPr>
                <w:rFonts w:ascii="Times New Roman" w:eastAsia="SimSun" w:hAnsi="Times New Roman"/>
                <w:lang w:val="en-US"/>
              </w:rPr>
              <w:t xml:space="preserve"> </w:t>
            </w:r>
          </w:p>
        </w:tc>
      </w:tr>
    </w:tbl>
    <w:p w14:paraId="6AF42C70" w14:textId="77777777" w:rsidR="00980DC3" w:rsidRPr="001B6AC1" w:rsidRDefault="00980DC3" w:rsidP="00980DC3">
      <w:pPr>
        <w:pStyle w:val="BodyText"/>
        <w:rPr>
          <w:lang w:eastAsia="ja-JP"/>
        </w:rPr>
      </w:pPr>
    </w:p>
    <w:p w14:paraId="3459C6B0" w14:textId="77777777" w:rsidR="00980DC3" w:rsidRPr="00DA4857" w:rsidRDefault="00980DC3" w:rsidP="00980DC3">
      <w:pPr>
        <w:pStyle w:val="BodyText"/>
        <w:rPr>
          <w:rFonts w:eastAsia="SimSun"/>
          <w:lang w:val="en-US"/>
        </w:rPr>
      </w:pPr>
    </w:p>
    <w:tbl>
      <w:tblPr>
        <w:tblStyle w:val="TableGrid"/>
        <w:tblW w:w="0" w:type="auto"/>
        <w:tblLook w:val="04A0" w:firstRow="1" w:lastRow="0" w:firstColumn="1" w:lastColumn="0" w:noHBand="0" w:noVBand="1"/>
      </w:tblPr>
      <w:tblGrid>
        <w:gridCol w:w="9629"/>
      </w:tblGrid>
      <w:tr w:rsidR="00980DC3" w14:paraId="67654522" w14:textId="77777777" w:rsidTr="00416105">
        <w:tc>
          <w:tcPr>
            <w:tcW w:w="9629" w:type="dxa"/>
            <w:shd w:val="clear" w:color="auto" w:fill="FFC000"/>
          </w:tcPr>
          <w:p w14:paraId="73282D78" w14:textId="77777777" w:rsidR="00980DC3" w:rsidRPr="001B6AC1" w:rsidRDefault="00980DC3" w:rsidP="00416105">
            <w:pPr>
              <w:pStyle w:val="BodyText"/>
              <w:keepNext/>
              <w:spacing w:before="60" w:after="60"/>
              <w:jc w:val="center"/>
              <w:rPr>
                <w:rFonts w:ascii="Times New Roman" w:eastAsia="SimSun" w:hAnsi="Times New Roman"/>
                <w:lang w:val="en-US"/>
              </w:rPr>
            </w:pPr>
            <w:r w:rsidRPr="001B6AC1">
              <w:rPr>
                <w:rFonts w:ascii="Times New Roman" w:eastAsia="SimSun" w:hAnsi="Times New Roman"/>
                <w:lang w:val="en-US"/>
              </w:rPr>
              <w:lastRenderedPageBreak/>
              <w:t>Start of change proposals f</w:t>
            </w:r>
            <w:r>
              <w:rPr>
                <w:rFonts w:ascii="Times New Roman" w:eastAsia="SimSun" w:hAnsi="Times New Roman"/>
                <w:lang w:val="en-US"/>
              </w:rPr>
              <w:t xml:space="preserve">or </w:t>
            </w:r>
            <w:r w:rsidRPr="001B6AC1">
              <w:rPr>
                <w:rFonts w:ascii="Times New Roman" w:eastAsia="SimSun" w:hAnsi="Times New Roman"/>
                <w:i/>
                <w:lang w:val="en-US"/>
              </w:rPr>
              <w:t>SystemInformationBlockType24</w:t>
            </w:r>
            <w:r>
              <w:rPr>
                <w:rFonts w:ascii="Times New Roman" w:eastAsia="SimSun" w:hAnsi="Times New Roman"/>
                <w:lang w:val="en-US"/>
              </w:rPr>
              <w:t xml:space="preserve"> in TS 36.331, clause 6.3.1</w:t>
            </w:r>
          </w:p>
        </w:tc>
      </w:tr>
    </w:tbl>
    <w:p w14:paraId="331A22F6" w14:textId="77777777" w:rsidR="00980DC3" w:rsidRPr="00B60231" w:rsidRDefault="00980DC3" w:rsidP="00980DC3">
      <w:pPr>
        <w:pStyle w:val="Heading4"/>
        <w:rPr>
          <w:i/>
          <w:noProof/>
        </w:rPr>
      </w:pPr>
      <w:bookmarkStart w:id="61" w:name="_Toc20487264"/>
      <w:r w:rsidRPr="00B60231">
        <w:t>–</w:t>
      </w:r>
      <w:r w:rsidRPr="00B60231">
        <w:tab/>
      </w:r>
      <w:r w:rsidRPr="00B60231">
        <w:rPr>
          <w:i/>
          <w:noProof/>
        </w:rPr>
        <w:t>SystemInformationBlockType24</w:t>
      </w:r>
      <w:bookmarkEnd w:id="61"/>
    </w:p>
    <w:p w14:paraId="0CBC09A4" w14:textId="77777777" w:rsidR="00980DC3" w:rsidRPr="00B60231" w:rsidRDefault="00980DC3" w:rsidP="00980DC3">
      <w:r w:rsidRPr="00B60231">
        <w:t xml:space="preserve">The IE </w:t>
      </w:r>
      <w:r w:rsidRPr="00B60231">
        <w:rPr>
          <w:i/>
          <w:noProof/>
        </w:rPr>
        <w:t>SystemInformationBlockType24</w:t>
      </w:r>
      <w:r w:rsidRPr="00B60231">
        <w:rPr>
          <w:iCs/>
        </w:rPr>
        <w:t xml:space="preserve"> contains information relevant only for inter-RAT cell re-selection i.e. information about </w:t>
      </w:r>
      <w:r w:rsidRPr="00B60231">
        <w:t>NR frequencies and NR neighbouring cells relevant for cell re-selection. The IE includes cell re-selection parameters common for a frequency.</w:t>
      </w:r>
    </w:p>
    <w:p w14:paraId="24CA9CFD" w14:textId="77777777" w:rsidR="00980DC3" w:rsidRPr="00B60231" w:rsidRDefault="00980DC3" w:rsidP="00980DC3">
      <w:pPr>
        <w:pStyle w:val="TH"/>
        <w:rPr>
          <w:bCs/>
          <w:i/>
          <w:iCs/>
          <w:lang w:val="en-GB"/>
        </w:rPr>
      </w:pPr>
      <w:r w:rsidRPr="00B60231">
        <w:rPr>
          <w:bCs/>
          <w:i/>
          <w:iCs/>
          <w:noProof/>
          <w:lang w:val="en-GB"/>
        </w:rPr>
        <w:t xml:space="preserve">SystemInformationBlockType24 </w:t>
      </w:r>
      <w:r w:rsidRPr="00B60231">
        <w:rPr>
          <w:bCs/>
          <w:iCs/>
          <w:noProof/>
          <w:lang w:val="en-GB"/>
        </w:rPr>
        <w:t>information element</w:t>
      </w:r>
    </w:p>
    <w:p w14:paraId="0BF56989" w14:textId="77777777" w:rsidR="00980DC3" w:rsidRPr="00B60231" w:rsidRDefault="00980DC3" w:rsidP="00980DC3">
      <w:pPr>
        <w:pStyle w:val="PL"/>
      </w:pPr>
      <w:r w:rsidRPr="00B60231">
        <w:t>-- ASN1START</w:t>
      </w:r>
    </w:p>
    <w:p w14:paraId="60DE5527" w14:textId="77777777" w:rsidR="00980DC3" w:rsidRPr="00B60231" w:rsidRDefault="00980DC3" w:rsidP="00980DC3">
      <w:pPr>
        <w:pStyle w:val="PL"/>
      </w:pPr>
    </w:p>
    <w:p w14:paraId="4C75B5B3" w14:textId="77777777" w:rsidR="00980DC3" w:rsidRPr="00B60231" w:rsidRDefault="00980DC3" w:rsidP="00980DC3">
      <w:pPr>
        <w:pStyle w:val="PL"/>
      </w:pPr>
      <w:r w:rsidRPr="00B60231">
        <w:t>SystemInformationBlockType24-r15 ::=</w:t>
      </w:r>
      <w:r w:rsidRPr="00B60231">
        <w:tab/>
        <w:t>SEQUENCE {</w:t>
      </w:r>
    </w:p>
    <w:p w14:paraId="5AC86985" w14:textId="77777777" w:rsidR="00980DC3" w:rsidRPr="00B60231" w:rsidRDefault="00980DC3" w:rsidP="00980DC3">
      <w:pPr>
        <w:pStyle w:val="PL"/>
      </w:pPr>
      <w:r w:rsidRPr="00B60231">
        <w:tab/>
        <w:t>carrierFreqListNR-r15</w:t>
      </w:r>
      <w:r w:rsidRPr="00B60231">
        <w:tab/>
      </w:r>
      <w:r w:rsidRPr="00B60231">
        <w:tab/>
      </w:r>
      <w:r w:rsidRPr="00B60231">
        <w:tab/>
      </w:r>
      <w:r w:rsidRPr="00B60231">
        <w:tab/>
        <w:t>CarrierFreqListNR-r15</w:t>
      </w:r>
      <w:r w:rsidRPr="00B60231">
        <w:tab/>
      </w:r>
      <w:r w:rsidRPr="00B60231">
        <w:tab/>
      </w:r>
      <w:r w:rsidRPr="00B60231">
        <w:tab/>
      </w:r>
      <w:r w:rsidRPr="00B60231">
        <w:tab/>
        <w:t xml:space="preserve">OPTIONAL, </w:t>
      </w:r>
      <w:r w:rsidRPr="00B60231">
        <w:tab/>
      </w:r>
      <w:r w:rsidRPr="00B60231">
        <w:tab/>
        <w:t>-- Need OR</w:t>
      </w:r>
    </w:p>
    <w:p w14:paraId="5584F6D2" w14:textId="77777777" w:rsidR="00980DC3" w:rsidRPr="00B60231" w:rsidRDefault="00980DC3" w:rsidP="00980DC3">
      <w:pPr>
        <w:pStyle w:val="PL"/>
      </w:pPr>
      <w:r w:rsidRPr="00B60231">
        <w:tab/>
        <w:t>t-ReselectionNR-r15</w:t>
      </w:r>
      <w:r w:rsidRPr="00B60231">
        <w:tab/>
      </w:r>
      <w:r w:rsidRPr="00B60231">
        <w:tab/>
      </w:r>
      <w:r w:rsidRPr="00B60231">
        <w:tab/>
      </w:r>
      <w:r w:rsidRPr="00B60231">
        <w:tab/>
      </w:r>
      <w:r w:rsidRPr="00B60231">
        <w:tab/>
        <w:t>T-Reselection,</w:t>
      </w:r>
    </w:p>
    <w:p w14:paraId="68FDB885" w14:textId="77777777" w:rsidR="00980DC3" w:rsidRPr="00B60231" w:rsidRDefault="00980DC3" w:rsidP="00980DC3">
      <w:pPr>
        <w:pStyle w:val="PL"/>
      </w:pPr>
      <w:r w:rsidRPr="00B60231">
        <w:tab/>
        <w:t>t-ReselectionNR-SF-r15</w:t>
      </w:r>
      <w:r w:rsidRPr="00B60231">
        <w:tab/>
      </w:r>
      <w:r w:rsidRPr="00B60231">
        <w:tab/>
      </w:r>
      <w:r w:rsidRPr="00B60231">
        <w:tab/>
      </w:r>
      <w:r w:rsidRPr="00B60231">
        <w:tab/>
        <w:t>SpeedStateScaleFactors</w:t>
      </w:r>
      <w:r w:rsidRPr="00B60231">
        <w:tab/>
      </w:r>
      <w:r w:rsidRPr="00B60231">
        <w:tab/>
      </w:r>
      <w:r w:rsidRPr="00B60231">
        <w:tab/>
      </w:r>
      <w:r w:rsidRPr="00B60231">
        <w:tab/>
        <w:t>OPTIONAL,</w:t>
      </w:r>
      <w:r w:rsidRPr="00B60231">
        <w:tab/>
        <w:t>-- Need OR</w:t>
      </w:r>
    </w:p>
    <w:p w14:paraId="689CA52C" w14:textId="77777777" w:rsidR="00980DC3" w:rsidRPr="00B60231" w:rsidRDefault="00980DC3" w:rsidP="00980DC3">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5C798789" w14:textId="77777777" w:rsidR="00980DC3" w:rsidRPr="00B60231" w:rsidRDefault="00980DC3" w:rsidP="00980DC3">
      <w:pPr>
        <w:pStyle w:val="PL"/>
      </w:pPr>
      <w:r w:rsidRPr="00B60231">
        <w:tab/>
        <w:t>...</w:t>
      </w:r>
    </w:p>
    <w:p w14:paraId="3D518AF4" w14:textId="77777777" w:rsidR="00980DC3" w:rsidRPr="00B60231" w:rsidRDefault="00980DC3" w:rsidP="00980DC3">
      <w:pPr>
        <w:pStyle w:val="PL"/>
      </w:pPr>
      <w:r w:rsidRPr="00B60231">
        <w:t>}</w:t>
      </w:r>
    </w:p>
    <w:p w14:paraId="7C4C99F7" w14:textId="77777777" w:rsidR="00980DC3" w:rsidRPr="00B60231" w:rsidRDefault="00980DC3" w:rsidP="00980DC3">
      <w:pPr>
        <w:pStyle w:val="PL"/>
      </w:pPr>
    </w:p>
    <w:p w14:paraId="21BB8514" w14:textId="77777777" w:rsidR="00980DC3" w:rsidRPr="00B60231" w:rsidRDefault="00980DC3" w:rsidP="00980DC3">
      <w:pPr>
        <w:pStyle w:val="PL"/>
      </w:pPr>
      <w:r w:rsidRPr="00B60231">
        <w:t>CarrierFreqListNR-r15 ::=</w:t>
      </w:r>
      <w:r w:rsidRPr="00B60231">
        <w:tab/>
      </w:r>
      <w:r w:rsidRPr="00B60231">
        <w:tab/>
        <w:t>SEQUENCE (SIZE (1..maxFreq)) OF CarrierFreqNR-r15</w:t>
      </w:r>
    </w:p>
    <w:p w14:paraId="31ED1CEB" w14:textId="77777777" w:rsidR="00980DC3" w:rsidRPr="00B60231" w:rsidRDefault="00980DC3" w:rsidP="00980DC3">
      <w:pPr>
        <w:pStyle w:val="PL"/>
      </w:pPr>
    </w:p>
    <w:p w14:paraId="707B363D" w14:textId="77777777" w:rsidR="00980DC3" w:rsidRPr="00B60231" w:rsidRDefault="00980DC3" w:rsidP="00980DC3">
      <w:pPr>
        <w:pStyle w:val="PL"/>
      </w:pPr>
      <w:r w:rsidRPr="00B60231">
        <w:t>CarrierFreqNR-r15 ::=</w:t>
      </w:r>
      <w:r w:rsidRPr="00B60231">
        <w:tab/>
      </w:r>
      <w:r w:rsidRPr="00B60231">
        <w:tab/>
      </w:r>
      <w:r w:rsidRPr="00B60231">
        <w:tab/>
      </w:r>
      <w:r w:rsidRPr="00B60231">
        <w:tab/>
        <w:t>SEQUENCE {</w:t>
      </w:r>
    </w:p>
    <w:p w14:paraId="41DCBE51" w14:textId="77777777" w:rsidR="00980DC3" w:rsidRPr="00B60231" w:rsidRDefault="00980DC3" w:rsidP="00980DC3">
      <w:pPr>
        <w:pStyle w:val="PL"/>
      </w:pPr>
      <w:r w:rsidRPr="00B60231">
        <w:tab/>
        <w:t>carrierFreq-r15</w:t>
      </w:r>
      <w:r w:rsidRPr="00B60231">
        <w:tab/>
      </w:r>
      <w:r w:rsidRPr="00B60231">
        <w:tab/>
      </w:r>
      <w:r w:rsidRPr="00B60231">
        <w:tab/>
      </w:r>
      <w:r w:rsidRPr="00B60231">
        <w:tab/>
      </w:r>
      <w:r w:rsidRPr="00B60231">
        <w:tab/>
      </w:r>
      <w:r w:rsidRPr="00B60231">
        <w:tab/>
        <w:t>ARFCN-ValueNR-r15,</w:t>
      </w:r>
    </w:p>
    <w:p w14:paraId="4C7E0284" w14:textId="77777777" w:rsidR="00980DC3" w:rsidRPr="00B60231" w:rsidRDefault="00980DC3" w:rsidP="00980DC3">
      <w:pPr>
        <w:pStyle w:val="PL"/>
      </w:pPr>
      <w:r w:rsidRPr="00B60231">
        <w:tab/>
        <w:t>multiBandInfoList-r15</w:t>
      </w:r>
      <w:r w:rsidRPr="00B60231">
        <w:tab/>
      </w:r>
      <w:r w:rsidRPr="00B60231">
        <w:tab/>
      </w:r>
      <w:r w:rsidRPr="00B60231">
        <w:tab/>
      </w:r>
      <w:r w:rsidRPr="00B60231">
        <w:tab/>
        <w:t>MultiFrequencyBandListNR-r15</w:t>
      </w:r>
      <w:r w:rsidRPr="00B60231">
        <w:tab/>
      </w:r>
      <w:r w:rsidRPr="00B60231">
        <w:tab/>
        <w:t>OPTIONAL,</w:t>
      </w:r>
      <w:r w:rsidRPr="00B60231">
        <w:tab/>
        <w:t>-- Need OR</w:t>
      </w:r>
    </w:p>
    <w:p w14:paraId="19335AAC" w14:textId="77777777" w:rsidR="00980DC3" w:rsidRPr="00B60231" w:rsidRDefault="00980DC3" w:rsidP="00980DC3">
      <w:pPr>
        <w:pStyle w:val="PL"/>
      </w:pPr>
      <w:r w:rsidRPr="00B60231">
        <w:tab/>
        <w:t>multiBandInfoListSUL-r15</w:t>
      </w:r>
      <w:r w:rsidRPr="00B60231">
        <w:tab/>
      </w:r>
      <w:r w:rsidRPr="00B60231">
        <w:tab/>
      </w:r>
      <w:r w:rsidRPr="00B60231">
        <w:tab/>
        <w:t>MultiFrequencyBandListNR-r15</w:t>
      </w:r>
      <w:r w:rsidRPr="00B60231">
        <w:tab/>
      </w:r>
      <w:r w:rsidRPr="00B60231">
        <w:tab/>
        <w:t>OPTIONAL,</w:t>
      </w:r>
      <w:r w:rsidRPr="00B60231">
        <w:tab/>
        <w:t>-- Need OR</w:t>
      </w:r>
    </w:p>
    <w:p w14:paraId="622A2E5B" w14:textId="77777777" w:rsidR="00980DC3" w:rsidRPr="00B60231" w:rsidRDefault="00980DC3" w:rsidP="00980DC3">
      <w:pPr>
        <w:pStyle w:val="PL"/>
      </w:pPr>
      <w:r w:rsidRPr="00B60231">
        <w:tab/>
        <w:t>measTimingConfig-r15</w:t>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OR</w:t>
      </w:r>
    </w:p>
    <w:p w14:paraId="074149E8" w14:textId="77777777" w:rsidR="00980DC3" w:rsidRPr="00B60231" w:rsidRDefault="00980DC3" w:rsidP="00980DC3">
      <w:pPr>
        <w:pStyle w:val="PL"/>
      </w:pPr>
      <w:r w:rsidRPr="00B60231">
        <w:rPr>
          <w:sz w:val="12"/>
          <w:lang w:eastAsia="ko-KR"/>
        </w:rPr>
        <w:tab/>
      </w:r>
      <w:r w:rsidRPr="00B60231">
        <w:t>subcarrierSpacingSSB-r15</w:t>
      </w:r>
      <w:r w:rsidRPr="00B60231">
        <w:tab/>
      </w:r>
      <w:r w:rsidRPr="00B60231">
        <w:tab/>
      </w:r>
      <w:r w:rsidRPr="00B60231">
        <w:tab/>
        <w:t>ENUMERATED {kHz15, kHz30, kHz120, kHz240},</w:t>
      </w:r>
    </w:p>
    <w:p w14:paraId="6EBCEB85" w14:textId="77777777" w:rsidR="00980DC3" w:rsidRPr="00B60231" w:rsidRDefault="00980DC3" w:rsidP="00980DC3">
      <w:pPr>
        <w:pStyle w:val="PL"/>
        <w:rPr>
          <w:sz w:val="8"/>
          <w:lang w:eastAsia="ko-KR"/>
        </w:rPr>
      </w:pPr>
      <w:r w:rsidRPr="00B60231">
        <w:rPr>
          <w:sz w:val="8"/>
          <w:lang w:eastAsia="ko-KR"/>
        </w:rPr>
        <w:tab/>
      </w:r>
      <w:r w:rsidRPr="00B60231">
        <w:t>ss-RSSI-Measurement</w:t>
      </w:r>
      <w:r w:rsidRPr="00B60231">
        <w:rPr>
          <w:lang w:eastAsia="zh-CN"/>
        </w:rPr>
        <w:t>-r15</w:t>
      </w:r>
      <w:r w:rsidRPr="00B60231">
        <w:tab/>
      </w:r>
      <w:r w:rsidRPr="00B60231">
        <w:tab/>
      </w:r>
      <w:r w:rsidRPr="00B60231">
        <w:tab/>
      </w:r>
      <w:r w:rsidRPr="00B60231">
        <w:tab/>
        <w:t>SS-RSSI-Measurement</w:t>
      </w:r>
      <w:r w:rsidRPr="00B60231">
        <w:rPr>
          <w:lang w:eastAsia="zh-CN"/>
        </w:rPr>
        <w:t>-r15</w:t>
      </w:r>
      <w:r w:rsidRPr="00B60231">
        <w:tab/>
      </w:r>
      <w:r w:rsidRPr="00B60231">
        <w:tab/>
        <w:t xml:space="preserve">OPTIONAL, </w:t>
      </w:r>
      <w:r w:rsidRPr="00B60231">
        <w:tab/>
      </w:r>
      <w:r w:rsidRPr="00B60231">
        <w:tab/>
        <w:t>-- Cond RSRQ2</w:t>
      </w:r>
    </w:p>
    <w:p w14:paraId="60A44DE4" w14:textId="77777777" w:rsidR="00980DC3" w:rsidRPr="00B60231" w:rsidRDefault="00980DC3" w:rsidP="00980DC3">
      <w:pPr>
        <w:pStyle w:val="PL"/>
        <w:rPr>
          <w:lang w:eastAsia="zh-CN"/>
        </w:rPr>
      </w:pPr>
      <w:r w:rsidRPr="00B60231">
        <w:tab/>
        <w:t>cellReselectionPriority-r15</w:t>
      </w:r>
      <w:r w:rsidRPr="00B60231">
        <w:tab/>
      </w:r>
      <w:r w:rsidRPr="00B60231">
        <w:tab/>
      </w:r>
      <w:r w:rsidRPr="00B60231">
        <w:tab/>
        <w:t>CellReselectionPriority</w:t>
      </w:r>
      <w:r w:rsidRPr="00B60231">
        <w:tab/>
      </w:r>
      <w:r w:rsidRPr="00B60231">
        <w:tab/>
        <w:t>OPTIONAL,</w:t>
      </w:r>
      <w:r w:rsidRPr="00B60231">
        <w:tab/>
      </w:r>
      <w:r w:rsidRPr="00B60231">
        <w:tab/>
        <w:t>-- Need OP</w:t>
      </w:r>
    </w:p>
    <w:p w14:paraId="1A4D1858" w14:textId="77777777" w:rsidR="00980DC3" w:rsidRPr="00B60231" w:rsidRDefault="00980DC3" w:rsidP="00980DC3">
      <w:pPr>
        <w:pStyle w:val="PL"/>
      </w:pPr>
      <w:r w:rsidRPr="00B60231">
        <w:rPr>
          <w:lang w:eastAsia="zh-CN"/>
        </w:rPr>
        <w:tab/>
      </w:r>
      <w:r w:rsidRPr="00B60231">
        <w:t>cellReselectionSubPriority-r1</w:t>
      </w:r>
      <w:r w:rsidRPr="00B60231">
        <w:rPr>
          <w:lang w:eastAsia="zh-CN"/>
        </w:rPr>
        <w:t>5</w:t>
      </w:r>
      <w:r w:rsidRPr="00B60231">
        <w:tab/>
      </w:r>
      <w:r w:rsidRPr="00B60231">
        <w:tab/>
        <w:t>CellReselectionSubPriority-r13</w:t>
      </w:r>
      <w:r w:rsidRPr="00B60231">
        <w:tab/>
        <w:t>OPTIONAL,</w:t>
      </w:r>
      <w:r w:rsidRPr="00B60231">
        <w:tab/>
        <w:t>-- Need O</w:t>
      </w:r>
      <w:r w:rsidRPr="00B60231">
        <w:rPr>
          <w:lang w:eastAsia="zh-CN"/>
        </w:rPr>
        <w:t>R</w:t>
      </w:r>
    </w:p>
    <w:p w14:paraId="1AABACC1" w14:textId="77777777" w:rsidR="00980DC3" w:rsidRPr="00B60231" w:rsidRDefault="00980DC3" w:rsidP="00980DC3">
      <w:pPr>
        <w:pStyle w:val="PL"/>
      </w:pPr>
      <w:r w:rsidRPr="00B60231">
        <w:tab/>
        <w:t>threshX-High-r15</w:t>
      </w:r>
      <w:r w:rsidRPr="00B60231">
        <w:tab/>
      </w:r>
      <w:r w:rsidRPr="00B60231">
        <w:tab/>
      </w:r>
      <w:r w:rsidRPr="00B60231">
        <w:tab/>
      </w:r>
      <w:r w:rsidRPr="00B60231">
        <w:tab/>
      </w:r>
      <w:r w:rsidRPr="00B60231">
        <w:tab/>
        <w:t>ReselectionThreshold,</w:t>
      </w:r>
    </w:p>
    <w:p w14:paraId="470F3836" w14:textId="77777777" w:rsidR="00980DC3" w:rsidRPr="00B60231" w:rsidRDefault="00980DC3" w:rsidP="00980DC3">
      <w:pPr>
        <w:pStyle w:val="PL"/>
      </w:pPr>
      <w:r w:rsidRPr="00B60231">
        <w:tab/>
        <w:t>threshX-Low-r15</w:t>
      </w:r>
      <w:r w:rsidRPr="00B60231">
        <w:tab/>
      </w:r>
      <w:r w:rsidRPr="00B60231">
        <w:tab/>
      </w:r>
      <w:r w:rsidRPr="00B60231">
        <w:tab/>
      </w:r>
      <w:r w:rsidRPr="00B60231">
        <w:tab/>
      </w:r>
      <w:r w:rsidRPr="00B60231">
        <w:tab/>
      </w:r>
      <w:r w:rsidRPr="00B60231">
        <w:tab/>
        <w:t>ReselectionThreshold,</w:t>
      </w:r>
    </w:p>
    <w:p w14:paraId="2DEC5020" w14:textId="77777777" w:rsidR="00980DC3" w:rsidRPr="00B60231" w:rsidRDefault="00980DC3" w:rsidP="00980DC3">
      <w:pPr>
        <w:pStyle w:val="PL"/>
      </w:pPr>
      <w:r w:rsidRPr="00B60231">
        <w:tab/>
        <w:t>threshX-Q-r15</w:t>
      </w:r>
      <w:r w:rsidRPr="00B60231">
        <w:tab/>
      </w:r>
      <w:r w:rsidRPr="00B60231">
        <w:tab/>
      </w:r>
      <w:r w:rsidRPr="00B60231">
        <w:tab/>
      </w:r>
      <w:r w:rsidRPr="00B60231">
        <w:tab/>
      </w:r>
      <w:r w:rsidRPr="00B60231">
        <w:tab/>
      </w:r>
      <w:r w:rsidRPr="00B60231">
        <w:tab/>
        <w:t>SEQUENCE {</w:t>
      </w:r>
    </w:p>
    <w:p w14:paraId="5DCAB3AA" w14:textId="77777777" w:rsidR="00980DC3" w:rsidRPr="00B60231" w:rsidRDefault="00980DC3" w:rsidP="00980DC3">
      <w:pPr>
        <w:pStyle w:val="PL"/>
      </w:pPr>
      <w:r w:rsidRPr="00B60231">
        <w:tab/>
      </w:r>
      <w:r w:rsidRPr="00B60231">
        <w:tab/>
      </w:r>
      <w:r w:rsidRPr="00B60231">
        <w:tab/>
        <w:t>threshX-HighQ-r15</w:t>
      </w:r>
      <w:r w:rsidRPr="00B60231">
        <w:tab/>
      </w:r>
      <w:r w:rsidRPr="00B60231">
        <w:tab/>
      </w:r>
      <w:r w:rsidRPr="00B60231">
        <w:tab/>
      </w:r>
      <w:r w:rsidRPr="00B60231">
        <w:tab/>
        <w:t>ReselectionThresholdQ-r9,</w:t>
      </w:r>
    </w:p>
    <w:p w14:paraId="445B6B02" w14:textId="77777777" w:rsidR="00980DC3" w:rsidRPr="00B60231" w:rsidRDefault="00980DC3" w:rsidP="00980DC3">
      <w:pPr>
        <w:pStyle w:val="PL"/>
      </w:pPr>
      <w:r w:rsidRPr="00B60231">
        <w:tab/>
      </w:r>
      <w:r w:rsidRPr="00B60231">
        <w:tab/>
      </w:r>
      <w:r w:rsidRPr="00B60231">
        <w:tab/>
        <w:t>threshX-LowQ-r15</w:t>
      </w:r>
      <w:r w:rsidRPr="00B60231">
        <w:tab/>
      </w:r>
      <w:r w:rsidRPr="00B60231">
        <w:tab/>
      </w:r>
      <w:r w:rsidRPr="00B60231">
        <w:tab/>
      </w:r>
      <w:r w:rsidRPr="00B60231">
        <w:tab/>
        <w:t>ReselectionThresholdQ-r9</w:t>
      </w:r>
    </w:p>
    <w:p w14:paraId="0224F4F0" w14:textId="77777777" w:rsidR="00980DC3" w:rsidRPr="00B60231" w:rsidRDefault="00980DC3" w:rsidP="00980DC3">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RSRQ</w:t>
      </w:r>
    </w:p>
    <w:p w14:paraId="5ED53A0E" w14:textId="77777777" w:rsidR="00980DC3" w:rsidRPr="00B60231" w:rsidRDefault="00980DC3" w:rsidP="00980DC3">
      <w:pPr>
        <w:pStyle w:val="PL"/>
      </w:pPr>
      <w:r w:rsidRPr="00B60231">
        <w:tab/>
        <w:t>q-RxLevMin-r15</w:t>
      </w:r>
      <w:r w:rsidRPr="00B60231">
        <w:tab/>
      </w:r>
      <w:r w:rsidRPr="00B60231">
        <w:tab/>
      </w:r>
      <w:r w:rsidRPr="00B60231">
        <w:tab/>
      </w:r>
      <w:r w:rsidRPr="00B60231">
        <w:tab/>
      </w:r>
      <w:r w:rsidRPr="00B60231">
        <w:tab/>
      </w:r>
      <w:r w:rsidRPr="00B60231">
        <w:tab/>
        <w:t>INTEGER (-70..-22),</w:t>
      </w:r>
    </w:p>
    <w:p w14:paraId="352124FF" w14:textId="77777777" w:rsidR="00980DC3" w:rsidRPr="00B60231" w:rsidRDefault="00980DC3" w:rsidP="00980DC3">
      <w:pPr>
        <w:pStyle w:val="PL"/>
      </w:pPr>
      <w:r w:rsidRPr="00B60231">
        <w:tab/>
        <w:t>q-RxLevMinSUL-r15</w:t>
      </w:r>
      <w:r w:rsidRPr="00B60231">
        <w:tab/>
      </w:r>
      <w:r w:rsidRPr="00B60231">
        <w:tab/>
      </w:r>
      <w:r w:rsidRPr="00B60231">
        <w:tab/>
      </w:r>
      <w:r w:rsidRPr="00B60231">
        <w:tab/>
      </w:r>
      <w:r w:rsidRPr="00B60231">
        <w:tab/>
        <w:t>INTEGER (-70..-22)</w:t>
      </w:r>
      <w:r w:rsidRPr="00B60231">
        <w:tab/>
      </w:r>
      <w:r w:rsidRPr="00B60231">
        <w:tab/>
      </w:r>
      <w:r w:rsidRPr="00B60231">
        <w:tab/>
      </w:r>
      <w:r w:rsidRPr="00B60231">
        <w:tab/>
        <w:t xml:space="preserve">OPTIONAL, </w:t>
      </w:r>
      <w:r w:rsidRPr="00B60231">
        <w:tab/>
      </w:r>
      <w:r w:rsidRPr="00B60231">
        <w:tab/>
        <w:t>-- Need OR</w:t>
      </w:r>
    </w:p>
    <w:p w14:paraId="5395296C" w14:textId="77777777" w:rsidR="00980DC3" w:rsidRPr="00B60231" w:rsidRDefault="00980DC3" w:rsidP="00980DC3">
      <w:pPr>
        <w:pStyle w:val="PL"/>
      </w:pPr>
      <w:r w:rsidRPr="00B60231">
        <w:tab/>
        <w:t>p-MaxNR-r15</w:t>
      </w:r>
      <w:r w:rsidRPr="00B60231">
        <w:tab/>
      </w:r>
      <w:r w:rsidRPr="00B60231">
        <w:tab/>
      </w:r>
      <w:r w:rsidRPr="00B60231">
        <w:tab/>
      </w:r>
      <w:r w:rsidRPr="00B60231">
        <w:tab/>
      </w:r>
      <w:r w:rsidRPr="00B60231">
        <w:tab/>
      </w:r>
      <w:r w:rsidRPr="00B60231">
        <w:tab/>
      </w:r>
      <w:r w:rsidRPr="00B60231">
        <w:tab/>
        <w:t>P-MaxNR-r15,</w:t>
      </w:r>
    </w:p>
    <w:p w14:paraId="1C62E576" w14:textId="77777777" w:rsidR="00980DC3" w:rsidRPr="00B60231" w:rsidRDefault="00980DC3" w:rsidP="00980DC3">
      <w:pPr>
        <w:pStyle w:val="PL"/>
      </w:pPr>
      <w:r w:rsidRPr="00B60231">
        <w:tab/>
        <w:t>ns-PmaxListNR-r15</w:t>
      </w:r>
      <w:r w:rsidRPr="00B60231">
        <w:tab/>
      </w:r>
      <w:r w:rsidRPr="00B60231">
        <w:tab/>
      </w:r>
      <w:r w:rsidRPr="00B60231">
        <w:tab/>
      </w:r>
      <w:r w:rsidRPr="00B60231">
        <w:tab/>
      </w:r>
      <w:r w:rsidRPr="00B60231">
        <w:tab/>
        <w:t>NS-PmaxListNR-r15</w:t>
      </w:r>
      <w:r w:rsidRPr="00B60231">
        <w:tab/>
      </w:r>
      <w:r w:rsidRPr="00B60231">
        <w:tab/>
      </w:r>
      <w:r w:rsidRPr="00B60231">
        <w:tab/>
      </w:r>
      <w:r w:rsidRPr="00B60231">
        <w:tab/>
      </w:r>
      <w:r w:rsidRPr="00B60231">
        <w:tab/>
        <w:t>OPTIONAL,</w:t>
      </w:r>
      <w:r w:rsidRPr="00B60231">
        <w:tab/>
        <w:t>-- Need OR</w:t>
      </w:r>
    </w:p>
    <w:p w14:paraId="19098F73" w14:textId="77777777" w:rsidR="00980DC3" w:rsidRPr="00B60231" w:rsidRDefault="00980DC3" w:rsidP="00980DC3">
      <w:pPr>
        <w:pStyle w:val="PL"/>
      </w:pPr>
      <w:r w:rsidRPr="00B60231">
        <w:tab/>
        <w:t>q-QualMin-r15</w:t>
      </w:r>
      <w:r w:rsidRPr="00B60231">
        <w:tab/>
      </w:r>
      <w:r w:rsidRPr="00B60231">
        <w:tab/>
      </w:r>
      <w:r w:rsidRPr="00B60231">
        <w:tab/>
      </w:r>
      <w:r w:rsidRPr="00B60231">
        <w:tab/>
      </w:r>
      <w:r w:rsidRPr="00B60231">
        <w:tab/>
      </w:r>
      <w:r w:rsidRPr="00B60231">
        <w:tab/>
        <w:t>INTEGER (-43..-12)</w:t>
      </w:r>
      <w:r w:rsidRPr="00B60231">
        <w:tab/>
      </w:r>
      <w:r w:rsidRPr="00B60231">
        <w:tab/>
      </w:r>
      <w:r w:rsidRPr="00B60231">
        <w:tab/>
      </w:r>
      <w:r w:rsidRPr="00B60231">
        <w:tab/>
        <w:t>OPTIONAL,</w:t>
      </w:r>
      <w:r w:rsidRPr="00B60231">
        <w:tab/>
      </w:r>
      <w:r w:rsidRPr="00B60231">
        <w:tab/>
        <w:t>-- Need OP</w:t>
      </w:r>
    </w:p>
    <w:p w14:paraId="1ED0EF5E" w14:textId="77777777" w:rsidR="00980DC3" w:rsidRPr="00B60231" w:rsidRDefault="00980DC3" w:rsidP="00980DC3">
      <w:pPr>
        <w:pStyle w:val="PL"/>
      </w:pPr>
      <w:r w:rsidRPr="00B60231">
        <w:tab/>
        <w:t>deriveSSB-IndexFromCell-r15</w:t>
      </w:r>
      <w:r w:rsidRPr="00B60231">
        <w:tab/>
      </w:r>
      <w:r w:rsidRPr="00B60231">
        <w:tab/>
      </w:r>
      <w:r w:rsidRPr="00B60231">
        <w:tab/>
        <w:t>BOOLEAN,</w:t>
      </w:r>
    </w:p>
    <w:p w14:paraId="507BB2A7" w14:textId="77777777" w:rsidR="00980DC3" w:rsidRPr="00B60231" w:rsidRDefault="00980DC3" w:rsidP="00980DC3">
      <w:pPr>
        <w:pStyle w:val="PL"/>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14:paraId="348191C7" w14:textId="77777777" w:rsidR="00980DC3" w:rsidRPr="00B60231" w:rsidRDefault="00980DC3" w:rsidP="00980DC3">
      <w:pPr>
        <w:pStyle w:val="PL"/>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14:paraId="69C2425A" w14:textId="77777777" w:rsidR="00980DC3" w:rsidRPr="00B60231" w:rsidRDefault="00980DC3" w:rsidP="00980DC3">
      <w:pPr>
        <w:pStyle w:val="PL"/>
      </w:pPr>
      <w:r w:rsidRPr="00B60231">
        <w:tab/>
        <w:t>...,</w:t>
      </w:r>
    </w:p>
    <w:p w14:paraId="5C786656" w14:textId="77777777" w:rsidR="00980DC3" w:rsidRPr="00B60231" w:rsidRDefault="00980DC3" w:rsidP="00980DC3">
      <w:pPr>
        <w:pStyle w:val="PL"/>
      </w:pPr>
      <w:r w:rsidRPr="00B60231">
        <w:tab/>
        <w:t>[[</w:t>
      </w:r>
      <w:r w:rsidRPr="00B60231">
        <w:tab/>
        <w:t>multiBandNsPmaxListNR-v1550</w:t>
      </w:r>
      <w:r w:rsidRPr="00B60231">
        <w:tab/>
      </w:r>
      <w:r w:rsidRPr="00B60231">
        <w:tab/>
        <w:t>MultiBandNsPmaxListNR-1-v1550</w:t>
      </w:r>
      <w:r w:rsidRPr="00B60231">
        <w:tab/>
        <w:t>OPTIONAL,</w:t>
      </w:r>
      <w:r w:rsidRPr="00B60231">
        <w:tab/>
        <w:t>-- Need OR</w:t>
      </w:r>
    </w:p>
    <w:p w14:paraId="11FAE3D0" w14:textId="77777777" w:rsidR="00980DC3" w:rsidRPr="00B60231" w:rsidRDefault="00980DC3" w:rsidP="00980DC3">
      <w:pPr>
        <w:pStyle w:val="PL"/>
      </w:pPr>
      <w:r w:rsidRPr="00B60231">
        <w:tab/>
      </w:r>
      <w:r w:rsidRPr="00B60231">
        <w:tab/>
        <w:t>multiBandNsPmaxListNR-SUL-v1550</w:t>
      </w:r>
      <w:r w:rsidRPr="00B60231">
        <w:tab/>
        <w:t>MultiBandNsPmaxListNR-v1550</w:t>
      </w:r>
      <w:r w:rsidRPr="00B60231">
        <w:tab/>
      </w:r>
      <w:r w:rsidRPr="00B60231">
        <w:tab/>
        <w:t>OPTIONAL,</w:t>
      </w:r>
      <w:r w:rsidRPr="00B60231">
        <w:tab/>
        <w:t>-- Need OR</w:t>
      </w:r>
    </w:p>
    <w:p w14:paraId="61024B9F" w14:textId="77777777" w:rsidR="00980DC3" w:rsidRPr="00B60231" w:rsidRDefault="00980DC3" w:rsidP="00980DC3">
      <w:pPr>
        <w:pStyle w:val="PL"/>
      </w:pPr>
      <w:r w:rsidRPr="00B60231">
        <w:rPr>
          <w:rFonts w:eastAsia="SimSun"/>
          <w:lang w:eastAsia="zh-CN"/>
        </w:rPr>
        <w:tab/>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r>
      <w:r w:rsidRPr="00B60231">
        <w:tab/>
        <w:t>SSB-ToMeasure</w:t>
      </w:r>
      <w:r w:rsidRPr="00B60231">
        <w:rPr>
          <w:rFonts w:eastAsia="SimSun"/>
          <w:lang w:eastAsia="zh-CN"/>
        </w:rPr>
        <w:t>-r15</w:t>
      </w:r>
      <w:r w:rsidRPr="00B60231">
        <w:tab/>
      </w:r>
      <w:r w:rsidRPr="00B60231">
        <w:tab/>
      </w:r>
      <w:r w:rsidRPr="00B60231">
        <w:tab/>
      </w:r>
      <w:r w:rsidRPr="00B60231">
        <w:tab/>
        <w:t>OPTIONAL</w:t>
      </w:r>
      <w:r w:rsidRPr="00B60231">
        <w:tab/>
      </w:r>
      <w:r w:rsidRPr="00B60231">
        <w:rPr>
          <w:rFonts w:eastAsia="SimSun"/>
          <w:lang w:eastAsia="zh-CN"/>
        </w:rPr>
        <w:tab/>
      </w:r>
      <w:r w:rsidRPr="00B60231">
        <w:t xml:space="preserve">-- Need </w:t>
      </w:r>
      <w:r w:rsidRPr="00B60231">
        <w:rPr>
          <w:rFonts w:eastAsia="SimSun"/>
          <w:lang w:eastAsia="zh-CN"/>
        </w:rPr>
        <w:t>O</w:t>
      </w:r>
      <w:r w:rsidRPr="00B60231">
        <w:t>R</w:t>
      </w:r>
    </w:p>
    <w:p w14:paraId="301C0148" w14:textId="77777777" w:rsidR="00980DC3" w:rsidRDefault="00980DC3" w:rsidP="00980DC3">
      <w:pPr>
        <w:pStyle w:val="PL"/>
        <w:rPr>
          <w:rFonts w:eastAsia="SimSun"/>
          <w:lang w:eastAsia="zh-CN"/>
        </w:rPr>
      </w:pPr>
      <w:r w:rsidRPr="00B60231">
        <w:tab/>
        <w:t>]]</w:t>
      </w:r>
      <w:r w:rsidRPr="00017AE1">
        <w:rPr>
          <w:rFonts w:eastAsia="SimSun"/>
          <w:highlight w:val="yellow"/>
          <w:lang w:eastAsia="zh-CN"/>
        </w:rPr>
        <w:t>,</w:t>
      </w:r>
    </w:p>
    <w:p w14:paraId="2D1E6E7C" w14:textId="77777777" w:rsidR="00B613BD" w:rsidRDefault="00980DC3" w:rsidP="00980DC3">
      <w:pPr>
        <w:pStyle w:val="PL"/>
        <w:rPr>
          <w:rFonts w:eastAsia="SimSun"/>
          <w:highlight w:val="yellow"/>
          <w:lang w:eastAsia="zh-CN"/>
        </w:rPr>
      </w:pPr>
      <w:r>
        <w:rPr>
          <w:rFonts w:eastAsia="SimSun"/>
          <w:lang w:eastAsia="zh-CN"/>
        </w:rPr>
        <w:tab/>
      </w:r>
      <w:r w:rsidRPr="00017AE1">
        <w:rPr>
          <w:rFonts w:eastAsia="SimSun"/>
          <w:highlight w:val="yellow"/>
          <w:lang w:eastAsia="zh-CN"/>
        </w:rPr>
        <w:t>[[</w:t>
      </w:r>
      <w:r w:rsidRPr="00017AE1">
        <w:rPr>
          <w:rFonts w:eastAsia="SimSun"/>
          <w:highlight w:val="yellow"/>
          <w:lang w:eastAsia="zh-CN"/>
        </w:rPr>
        <w:tab/>
      </w:r>
    </w:p>
    <w:p w14:paraId="3D69FDEC" w14:textId="03816304" w:rsidR="00980DC3" w:rsidRPr="00017AE1" w:rsidRDefault="00B613BD" w:rsidP="00980DC3">
      <w:pPr>
        <w:pStyle w:val="PL"/>
        <w:rPr>
          <w:highlight w:val="yellow"/>
        </w:rPr>
      </w:pPr>
      <w:r>
        <w:rPr>
          <w:rFonts w:eastAsia="SimSun"/>
          <w:highlight w:val="yellow"/>
          <w:lang w:eastAsia="zh-CN"/>
        </w:rPr>
        <w:tab/>
      </w:r>
      <w:r w:rsidR="00980DC3" w:rsidRPr="00017AE1">
        <w:rPr>
          <w:rFonts w:eastAsia="SimSun"/>
          <w:highlight w:val="yellow"/>
          <w:lang w:eastAsia="zh-CN"/>
        </w:rPr>
        <w:t>ssb-</w:t>
      </w:r>
      <w:r>
        <w:rPr>
          <w:rFonts w:eastAsia="SimSun"/>
          <w:highlight w:val="yellow"/>
          <w:lang w:eastAsia="zh-CN"/>
        </w:rPr>
        <w:t>Position</w:t>
      </w:r>
      <w:r w:rsidR="00980DC3" w:rsidRPr="00017AE1">
        <w:rPr>
          <w:rFonts w:eastAsia="SimSun"/>
          <w:highlight w:val="yellow"/>
          <w:lang w:eastAsia="zh-CN"/>
        </w:rPr>
        <w:t>QCL-Common</w:t>
      </w:r>
      <w:r>
        <w:rPr>
          <w:rFonts w:eastAsia="SimSun"/>
          <w:highlight w:val="yellow"/>
          <w:lang w:eastAsia="zh-CN"/>
        </w:rPr>
        <w:t>NR</w:t>
      </w:r>
      <w:r w:rsidR="00980DC3" w:rsidRPr="00017AE1">
        <w:rPr>
          <w:rFonts w:eastAsia="SimSun"/>
          <w:highlight w:val="yellow"/>
          <w:lang w:eastAsia="zh-CN"/>
        </w:rPr>
        <w:t>-r16</w:t>
      </w:r>
      <w:r w:rsidR="00980DC3" w:rsidRPr="00017AE1">
        <w:rPr>
          <w:rFonts w:eastAsia="SimSun"/>
          <w:highlight w:val="yellow"/>
          <w:lang w:eastAsia="zh-CN"/>
        </w:rPr>
        <w:tab/>
      </w:r>
      <w:r w:rsidR="00980DC3" w:rsidRPr="00017AE1">
        <w:rPr>
          <w:rFonts w:eastAsia="SimSun"/>
          <w:highlight w:val="yellow"/>
          <w:lang w:eastAsia="zh-CN"/>
        </w:rPr>
        <w:tab/>
      </w:r>
      <w:r w:rsidR="00980DC3">
        <w:rPr>
          <w:rFonts w:eastAsia="SimSun"/>
          <w:highlight w:val="yellow"/>
          <w:lang w:eastAsia="zh-CN"/>
        </w:rPr>
        <w:t>SSB-</w:t>
      </w:r>
      <w:r>
        <w:rPr>
          <w:rFonts w:eastAsia="SimSun"/>
          <w:highlight w:val="yellow"/>
          <w:lang w:eastAsia="zh-CN"/>
        </w:rPr>
        <w:t>Position</w:t>
      </w:r>
      <w:r w:rsidR="00980DC3">
        <w:rPr>
          <w:rFonts w:eastAsia="SimSun"/>
          <w:highlight w:val="yellow"/>
          <w:lang w:eastAsia="zh-CN"/>
        </w:rPr>
        <w:t>QCL-</w:t>
      </w:r>
      <w:r>
        <w:rPr>
          <w:rFonts w:eastAsia="SimSun"/>
          <w:highlight w:val="yellow"/>
          <w:lang w:eastAsia="zh-CN"/>
        </w:rPr>
        <w:t>Relationship</w:t>
      </w:r>
      <w:r w:rsidR="00980DC3">
        <w:rPr>
          <w:rFonts w:eastAsia="SimSun"/>
          <w:highlight w:val="yellow"/>
          <w:lang w:eastAsia="zh-CN"/>
        </w:rPr>
        <w:t>NR-r16</w:t>
      </w:r>
      <w:r w:rsidR="00980DC3">
        <w:rPr>
          <w:rFonts w:eastAsia="SimSun"/>
          <w:highlight w:val="yellow"/>
          <w:lang w:eastAsia="zh-CN"/>
        </w:rPr>
        <w:tab/>
      </w:r>
      <w:r w:rsidR="00980DC3" w:rsidRPr="00017AE1">
        <w:rPr>
          <w:highlight w:val="yellow"/>
        </w:rPr>
        <w:t>OPTIONAL,</w:t>
      </w:r>
      <w:r w:rsidR="00980DC3" w:rsidRPr="00017AE1">
        <w:rPr>
          <w:highlight w:val="yellow"/>
        </w:rPr>
        <w:tab/>
        <w:t>-- Need OR</w:t>
      </w:r>
    </w:p>
    <w:p w14:paraId="263F2D9D" w14:textId="2049B8C5" w:rsidR="00980DC3" w:rsidRPr="00E95BC3" w:rsidRDefault="00980DC3" w:rsidP="00980DC3">
      <w:pPr>
        <w:pStyle w:val="PL"/>
        <w:rPr>
          <w:b/>
          <w:highlight w:val="yellow"/>
        </w:rPr>
      </w:pPr>
      <w:r w:rsidRPr="00017AE1">
        <w:rPr>
          <w:highlight w:val="yellow"/>
        </w:rPr>
        <w:tab/>
      </w:r>
      <w:r>
        <w:rPr>
          <w:highlight w:val="yellow"/>
        </w:rPr>
        <w:t>ssb</w:t>
      </w:r>
      <w:r w:rsidRPr="00002EA6">
        <w:rPr>
          <w:highlight w:val="yellow"/>
        </w:rPr>
        <w:t>-</w:t>
      </w:r>
      <w:r w:rsidR="00B613BD">
        <w:rPr>
          <w:highlight w:val="yellow"/>
        </w:rPr>
        <w:t>Position</w:t>
      </w:r>
      <w:r w:rsidRPr="00002EA6">
        <w:rPr>
          <w:highlight w:val="yellow"/>
        </w:rPr>
        <w:t>QCL-</w:t>
      </w:r>
      <w:r w:rsidR="00B613BD">
        <w:rPr>
          <w:highlight w:val="yellow"/>
        </w:rPr>
        <w:t>Cell</w:t>
      </w:r>
      <w:r w:rsidRPr="00002EA6">
        <w:rPr>
          <w:highlight w:val="yellow"/>
        </w:rPr>
        <w:t>List</w:t>
      </w:r>
      <w:r>
        <w:rPr>
          <w:highlight w:val="yellow"/>
        </w:rPr>
        <w:t>NR</w:t>
      </w:r>
      <w:r w:rsidRPr="00017AE1">
        <w:rPr>
          <w:highlight w:val="yellow"/>
        </w:rPr>
        <w:t>-r16</w:t>
      </w:r>
      <w:r w:rsidRPr="00017AE1">
        <w:rPr>
          <w:highlight w:val="yellow"/>
        </w:rPr>
        <w:tab/>
      </w:r>
      <w:r w:rsidRPr="00017AE1">
        <w:rPr>
          <w:highlight w:val="yellow"/>
        </w:rPr>
        <w:tab/>
      </w:r>
      <w:r w:rsidRPr="00002EA6">
        <w:rPr>
          <w:highlight w:val="yellow"/>
        </w:rPr>
        <w:t>SSB-</w:t>
      </w:r>
      <w:r w:rsidR="00B613BD">
        <w:rPr>
          <w:highlight w:val="yellow"/>
        </w:rPr>
        <w:t>Position</w:t>
      </w:r>
      <w:r w:rsidRPr="00002EA6">
        <w:rPr>
          <w:highlight w:val="yellow"/>
        </w:rPr>
        <w:t>QCL-</w:t>
      </w:r>
      <w:r w:rsidR="00B613BD">
        <w:rPr>
          <w:highlight w:val="yellow"/>
        </w:rPr>
        <w:t>Cell</w:t>
      </w:r>
      <w:r w:rsidRPr="00002EA6">
        <w:rPr>
          <w:highlight w:val="yellow"/>
        </w:rPr>
        <w:t>List</w:t>
      </w:r>
      <w:r>
        <w:rPr>
          <w:highlight w:val="yellow"/>
        </w:rPr>
        <w:t>NR</w:t>
      </w:r>
      <w:r w:rsidRPr="00017AE1">
        <w:rPr>
          <w:highlight w:val="yellow"/>
        </w:rPr>
        <w:t>-r16</w:t>
      </w:r>
      <w:r w:rsidRPr="00017AE1">
        <w:rPr>
          <w:highlight w:val="yellow"/>
        </w:rPr>
        <w:tab/>
      </w:r>
      <w:r w:rsidRPr="00017AE1">
        <w:rPr>
          <w:highlight w:val="yellow"/>
        </w:rPr>
        <w:tab/>
        <w:t>OPTIONAL</w:t>
      </w:r>
      <w:r w:rsidRPr="00017AE1">
        <w:rPr>
          <w:highlight w:val="yellow"/>
        </w:rPr>
        <w:tab/>
        <w:t>-- Need O</w:t>
      </w:r>
      <w:r>
        <w:rPr>
          <w:highlight w:val="yellow"/>
        </w:rPr>
        <w:t>R</w:t>
      </w:r>
    </w:p>
    <w:p w14:paraId="600F0152" w14:textId="77777777" w:rsidR="00B613BD" w:rsidRDefault="00980DC3" w:rsidP="00980DC3">
      <w:pPr>
        <w:pStyle w:val="PL"/>
      </w:pPr>
      <w:r w:rsidRPr="00017AE1">
        <w:rPr>
          <w:highlight w:val="yellow"/>
        </w:rPr>
        <w:tab/>
        <w:t>]]</w:t>
      </w:r>
    </w:p>
    <w:p w14:paraId="18FAA045" w14:textId="6FAD226F" w:rsidR="00980DC3" w:rsidRDefault="00980DC3" w:rsidP="00980DC3">
      <w:pPr>
        <w:pStyle w:val="PL"/>
      </w:pPr>
      <w:r w:rsidRPr="00B60231">
        <w:t>}</w:t>
      </w:r>
    </w:p>
    <w:p w14:paraId="61E339C0" w14:textId="77777777" w:rsidR="00980DC3" w:rsidRDefault="00980DC3" w:rsidP="00980DC3">
      <w:pPr>
        <w:pStyle w:val="PL"/>
      </w:pPr>
    </w:p>
    <w:p w14:paraId="216966F3" w14:textId="77777777" w:rsidR="00980DC3" w:rsidRPr="00B60231" w:rsidRDefault="00980DC3" w:rsidP="00980DC3">
      <w:pPr>
        <w:pStyle w:val="PL"/>
      </w:pPr>
      <w:r w:rsidRPr="00B60231">
        <w:t>MultiBandNsPmaxListNR-1-v1550</w:t>
      </w:r>
      <w:r w:rsidRPr="00B60231">
        <w:tab/>
        <w:t>::=</w:t>
      </w:r>
      <w:r w:rsidRPr="00B60231">
        <w:tab/>
        <w:t>SEQUENCE (SIZE (1.. maxMultiBandsNR-1-r15)) OF NS-PmaxListNR-r15</w:t>
      </w:r>
    </w:p>
    <w:p w14:paraId="639F4993" w14:textId="77777777" w:rsidR="00980DC3" w:rsidRPr="00B60231" w:rsidRDefault="00980DC3" w:rsidP="00980DC3">
      <w:pPr>
        <w:pStyle w:val="PL"/>
      </w:pPr>
    </w:p>
    <w:p w14:paraId="70D66950" w14:textId="77777777" w:rsidR="00980DC3" w:rsidRPr="00B60231" w:rsidRDefault="00980DC3" w:rsidP="00980DC3">
      <w:pPr>
        <w:pStyle w:val="PL"/>
      </w:pPr>
      <w:r w:rsidRPr="00B60231">
        <w:t>MultiBandNsPmaxListNR-v1550</w:t>
      </w:r>
      <w:r w:rsidRPr="00B60231">
        <w:tab/>
        <w:t>::=</w:t>
      </w:r>
      <w:r w:rsidRPr="00B60231">
        <w:tab/>
        <w:t>SEQUENCE (SIZE (1.. maxMultiBandsNR-r15)) OF NS-PmaxListNR-r15</w:t>
      </w:r>
    </w:p>
    <w:p w14:paraId="6C9304E4" w14:textId="77777777" w:rsidR="00980DC3" w:rsidRPr="00B60231" w:rsidRDefault="00980DC3" w:rsidP="00980DC3">
      <w:pPr>
        <w:pStyle w:val="PL"/>
      </w:pPr>
    </w:p>
    <w:p w14:paraId="3E936312" w14:textId="7A2B1A0A" w:rsidR="00980DC3" w:rsidRDefault="00980DC3" w:rsidP="00FF3C7B">
      <w:pPr>
        <w:pStyle w:val="PL"/>
      </w:pPr>
      <w:r w:rsidRPr="00B60231">
        <w:t>-- ASN1STOP</w:t>
      </w:r>
    </w:p>
    <w:p w14:paraId="64C78B47" w14:textId="77777777" w:rsidR="00FF3C7B" w:rsidRDefault="00FF3C7B" w:rsidP="00FF3C7B">
      <w:pPr>
        <w:pStyle w:val="BodyText"/>
        <w:rPr>
          <w:lang w:eastAsia="ja-JP"/>
        </w:rPr>
      </w:pPr>
    </w:p>
    <w:tbl>
      <w:tblPr>
        <w:tblStyle w:val="TableGrid"/>
        <w:tblW w:w="0" w:type="auto"/>
        <w:tblLook w:val="04A0" w:firstRow="1" w:lastRow="0" w:firstColumn="1" w:lastColumn="0" w:noHBand="0" w:noVBand="1"/>
      </w:tblPr>
      <w:tblGrid>
        <w:gridCol w:w="9629"/>
      </w:tblGrid>
      <w:tr w:rsidR="00FF3C7B" w14:paraId="1949C4B6" w14:textId="77777777" w:rsidTr="0080463E">
        <w:tc>
          <w:tcPr>
            <w:tcW w:w="9629" w:type="dxa"/>
            <w:shd w:val="clear" w:color="auto" w:fill="FFE599" w:themeFill="accent4" w:themeFillTint="66"/>
          </w:tcPr>
          <w:p w14:paraId="56370F10" w14:textId="77777777" w:rsidR="00FF3C7B" w:rsidRPr="001B6AC1" w:rsidRDefault="00FF3C7B" w:rsidP="0080463E">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proposals f</w:t>
            </w:r>
            <w:r>
              <w:rPr>
                <w:rFonts w:ascii="Times New Roman" w:eastAsia="SimSun" w:hAnsi="Times New Roman"/>
                <w:lang w:val="en-US"/>
              </w:rPr>
              <w:t xml:space="preserve">or </w:t>
            </w:r>
            <w:r>
              <w:rPr>
                <w:rFonts w:ascii="Times New Roman" w:eastAsia="SimSun" w:hAnsi="Times New Roman"/>
                <w:i/>
                <w:lang w:val="en-US"/>
              </w:rPr>
              <w:t xml:space="preserve">SystemInformationBlockType24 </w:t>
            </w:r>
            <w:r>
              <w:rPr>
                <w:rFonts w:ascii="Times New Roman" w:eastAsia="SimSun" w:hAnsi="Times New Roman"/>
                <w:lang w:val="en-US"/>
              </w:rPr>
              <w:t>in TS 36.331</w:t>
            </w:r>
          </w:p>
        </w:tc>
      </w:tr>
    </w:tbl>
    <w:p w14:paraId="3E0C432C" w14:textId="77777777" w:rsidR="00FF3C7B" w:rsidRDefault="00FF3C7B" w:rsidP="00FF3C7B"/>
    <w:p w14:paraId="6292D9EE" w14:textId="77777777" w:rsidR="00FF3C7B" w:rsidRDefault="00FF3C7B" w:rsidP="00FF3C7B">
      <w:pPr>
        <w:pStyle w:val="BodyText"/>
        <w:rPr>
          <w:lang w:eastAsia="ja-JP"/>
        </w:rPr>
      </w:pPr>
    </w:p>
    <w:tbl>
      <w:tblPr>
        <w:tblStyle w:val="TableGrid"/>
        <w:tblW w:w="0" w:type="auto"/>
        <w:tblLook w:val="04A0" w:firstRow="1" w:lastRow="0" w:firstColumn="1" w:lastColumn="0" w:noHBand="0" w:noVBand="1"/>
      </w:tblPr>
      <w:tblGrid>
        <w:gridCol w:w="9629"/>
      </w:tblGrid>
      <w:tr w:rsidR="00FF3C7B" w14:paraId="6AAB78C6" w14:textId="77777777" w:rsidTr="0080463E">
        <w:tc>
          <w:tcPr>
            <w:tcW w:w="9629" w:type="dxa"/>
            <w:shd w:val="clear" w:color="auto" w:fill="FFE599" w:themeFill="accent4" w:themeFillTint="66"/>
          </w:tcPr>
          <w:p w14:paraId="36BF79AB" w14:textId="1F27C549" w:rsidR="00FF3C7B" w:rsidRPr="001B6AC1" w:rsidRDefault="00FF3C7B" w:rsidP="00FF3C7B">
            <w:pPr>
              <w:pStyle w:val="BodyText"/>
              <w:keepNext/>
              <w:spacing w:before="60" w:after="60"/>
              <w:jc w:val="center"/>
              <w:rPr>
                <w:rFonts w:ascii="Times New Roman" w:eastAsia="SimSun" w:hAnsi="Times New Roman"/>
                <w:lang w:val="en-US"/>
              </w:rPr>
            </w:pPr>
            <w:r>
              <w:rPr>
                <w:rFonts w:ascii="Times New Roman" w:eastAsia="SimSun" w:hAnsi="Times New Roman"/>
                <w:lang w:val="en-US"/>
              </w:rPr>
              <w:lastRenderedPageBreak/>
              <w:t xml:space="preserve">New IE </w:t>
            </w:r>
            <w:r w:rsidRPr="00FF3C7B">
              <w:rPr>
                <w:rFonts w:ascii="Times New Roman" w:eastAsia="SimSun" w:hAnsi="Times New Roman"/>
                <w:i/>
                <w:iCs/>
                <w:lang w:val="en-US"/>
              </w:rPr>
              <w:t>SSB-</w:t>
            </w:r>
            <w:proofErr w:type="spellStart"/>
            <w:r w:rsidRPr="00FF3C7B">
              <w:rPr>
                <w:rFonts w:ascii="Times New Roman" w:eastAsia="SimSun" w:hAnsi="Times New Roman"/>
                <w:i/>
                <w:iCs/>
                <w:lang w:val="en-US"/>
              </w:rPr>
              <w:t>PositionQCL</w:t>
            </w:r>
            <w:proofErr w:type="spellEnd"/>
            <w:r w:rsidRPr="00FF3C7B">
              <w:rPr>
                <w:rFonts w:ascii="Times New Roman" w:eastAsia="SimSun" w:hAnsi="Times New Roman"/>
                <w:i/>
                <w:iCs/>
                <w:lang w:val="en-US"/>
              </w:rPr>
              <w:t>-</w:t>
            </w:r>
            <w:proofErr w:type="spellStart"/>
            <w:r w:rsidRPr="00FF3C7B">
              <w:rPr>
                <w:rFonts w:ascii="Times New Roman" w:eastAsia="SimSun" w:hAnsi="Times New Roman"/>
                <w:i/>
                <w:iCs/>
                <w:lang w:val="en-US"/>
              </w:rPr>
              <w:t>RelationshipNR</w:t>
            </w:r>
            <w:proofErr w:type="spellEnd"/>
            <w:r>
              <w:rPr>
                <w:rFonts w:ascii="Times New Roman" w:eastAsia="SimSun" w:hAnsi="Times New Roman"/>
                <w:i/>
                <w:lang w:val="en-US"/>
              </w:rPr>
              <w:t xml:space="preserve"> </w:t>
            </w:r>
            <w:r>
              <w:rPr>
                <w:rFonts w:ascii="Times New Roman" w:eastAsia="SimSun" w:hAnsi="Times New Roman"/>
                <w:lang w:val="en-US"/>
              </w:rPr>
              <w:t>in TS 36.331</w:t>
            </w:r>
          </w:p>
        </w:tc>
      </w:tr>
    </w:tbl>
    <w:p w14:paraId="4647B8F9" w14:textId="77777777" w:rsidR="006A2B14" w:rsidRDefault="006A2B14" w:rsidP="006A2B14">
      <w:pPr>
        <w:pStyle w:val="Heading4"/>
        <w:rPr>
          <w:lang w:val="en-US" w:eastAsia="x-none"/>
        </w:rPr>
      </w:pPr>
      <w:r>
        <w:t>–</w:t>
      </w:r>
      <w:r>
        <w:tab/>
      </w:r>
      <w:r w:rsidRPr="006A2B14">
        <w:rPr>
          <w:i/>
          <w:iCs/>
        </w:rPr>
        <w:t>SSB</w:t>
      </w:r>
      <w:r w:rsidRPr="006A2B14">
        <w:rPr>
          <w:rFonts w:cs="Courier New"/>
          <w:i/>
          <w:iCs/>
        </w:rPr>
        <w:t>-</w:t>
      </w:r>
      <w:proofErr w:type="spellStart"/>
      <w:r w:rsidRPr="006A2B14">
        <w:rPr>
          <w:rFonts w:cs="Courier New"/>
          <w:i/>
          <w:iCs/>
        </w:rPr>
        <w:t>PositionQCL</w:t>
      </w:r>
      <w:proofErr w:type="spellEnd"/>
      <w:r w:rsidRPr="006A2B14">
        <w:rPr>
          <w:rFonts w:cs="Courier New"/>
          <w:i/>
          <w:iCs/>
        </w:rPr>
        <w:t>-Relationship</w:t>
      </w:r>
      <w:r w:rsidRPr="006A2B14">
        <w:rPr>
          <w:rFonts w:cs="Courier New"/>
          <w:i/>
          <w:iCs/>
          <w:lang w:val="en-US"/>
        </w:rPr>
        <w:t>NR</w:t>
      </w:r>
    </w:p>
    <w:p w14:paraId="488FFCE7" w14:textId="77777777" w:rsidR="006A2B14" w:rsidRDefault="006A2B14" w:rsidP="006A2B14">
      <w:r>
        <w:t xml:space="preserve">The IE </w:t>
      </w:r>
      <w:r>
        <w:rPr>
          <w:i/>
        </w:rPr>
        <w:t>SSB-</w:t>
      </w:r>
      <w:proofErr w:type="spellStart"/>
      <w:r>
        <w:rPr>
          <w:i/>
        </w:rPr>
        <w:t>PositionQCL</w:t>
      </w:r>
      <w:proofErr w:type="spellEnd"/>
      <w:r>
        <w:rPr>
          <w:i/>
        </w:rPr>
        <w:t>-</w:t>
      </w:r>
      <w:proofErr w:type="spellStart"/>
      <w:r>
        <w:rPr>
          <w:i/>
        </w:rPr>
        <w:t>RelationshipNR</w:t>
      </w:r>
      <w:proofErr w:type="spellEnd"/>
      <w:r>
        <w:rPr>
          <w:i/>
        </w:rPr>
        <w:t xml:space="preserve"> </w:t>
      </w:r>
      <w:r>
        <w:t xml:space="preserve">is used to indicate the </w:t>
      </w:r>
      <w:r>
        <w:rPr>
          <w:rFonts w:cs="Arial"/>
          <w:bCs/>
          <w:lang w:eastAsia="en-GB"/>
        </w:rPr>
        <w:t>QCL relationship between SSB positions on the indicated frequency or cell (see TS 38.213 [88], clause 4.1). Value n1 corresponds to 1, value n2 corresponds to 2 and so on</w:t>
      </w:r>
      <w:r>
        <w:t xml:space="preserve">. </w:t>
      </w:r>
    </w:p>
    <w:p w14:paraId="37DB7D54" w14:textId="77777777" w:rsidR="006A2B14" w:rsidRDefault="006A2B14" w:rsidP="00980DC3">
      <w:pPr>
        <w:pStyle w:val="BodyText"/>
        <w:rPr>
          <w:lang w:eastAsia="ja-JP"/>
        </w:rPr>
      </w:pPr>
    </w:p>
    <w:p w14:paraId="334F0530" w14:textId="77777777" w:rsidR="00B613BD" w:rsidRDefault="00B613BD" w:rsidP="00B613BD">
      <w:pPr>
        <w:pStyle w:val="PL"/>
      </w:pPr>
      <w:r w:rsidRPr="00B60231">
        <w:t>-- ASN1START</w:t>
      </w:r>
    </w:p>
    <w:p w14:paraId="0116302E" w14:textId="4B43141A" w:rsidR="006A2B14" w:rsidRDefault="006A2B14" w:rsidP="00B613BD">
      <w:pPr>
        <w:pStyle w:val="PL"/>
      </w:pPr>
    </w:p>
    <w:p w14:paraId="6766F68C" w14:textId="1023DCA2" w:rsidR="006A2B14" w:rsidRPr="00B60231" w:rsidRDefault="006A2B14" w:rsidP="00B613BD">
      <w:pPr>
        <w:pStyle w:val="PL"/>
        <w:rPr>
          <w:lang w:eastAsia="en-GB"/>
        </w:rPr>
      </w:pPr>
      <w:r>
        <w:t>SSB-PositionQCL-RelationshipNR-r16 ::=</w:t>
      </w:r>
      <w:r>
        <w:tab/>
      </w:r>
      <w:r>
        <w:tab/>
      </w:r>
      <w:r w:rsidRPr="006A2B14">
        <w:rPr>
          <w:rFonts w:cs="Courier New"/>
        </w:rPr>
        <w:t xml:space="preserve">ENUMERATED </w:t>
      </w:r>
      <w:r>
        <w:rPr>
          <w:rFonts w:cs="Courier New"/>
        </w:rPr>
        <w:t>{n1,n2,n4,n8}</w:t>
      </w:r>
    </w:p>
    <w:p w14:paraId="5DA86E88" w14:textId="3FE9A468" w:rsidR="00B613BD" w:rsidRDefault="00B613BD" w:rsidP="00B613BD">
      <w:pPr>
        <w:pStyle w:val="PL"/>
      </w:pPr>
    </w:p>
    <w:p w14:paraId="35F456E0" w14:textId="2D71988F" w:rsidR="00B613BD" w:rsidRPr="00744B46" w:rsidRDefault="00B613BD" w:rsidP="00B613BD">
      <w:pPr>
        <w:pStyle w:val="PL"/>
        <w:rPr>
          <w:highlight w:val="yellow"/>
        </w:rPr>
      </w:pPr>
      <w:r w:rsidRPr="00002EA6">
        <w:rPr>
          <w:highlight w:val="yellow"/>
        </w:rPr>
        <w:t>SSB-</w:t>
      </w:r>
      <w:r>
        <w:rPr>
          <w:highlight w:val="yellow"/>
        </w:rPr>
        <w:t>PositionQCL-CellListNR-r16</w:t>
      </w:r>
      <w:r w:rsidRPr="00002EA6">
        <w:rPr>
          <w:highlight w:val="yellow"/>
        </w:rPr>
        <w:t xml:space="preserve"> ::=  </w:t>
      </w:r>
      <w:r w:rsidR="006A2B14">
        <w:rPr>
          <w:highlight w:val="yellow"/>
        </w:rPr>
        <w:tab/>
      </w:r>
      <w:r w:rsidR="006A2B14">
        <w:rPr>
          <w:highlight w:val="yellow"/>
        </w:rPr>
        <w:tab/>
      </w:r>
      <w:r w:rsidRPr="006A2B14">
        <w:rPr>
          <w:highlight w:val="yellow"/>
        </w:rPr>
        <w:t>SEQUENCE (SIZE (1..maxCellMeas)) OF SSB-PositionQCL</w:t>
      </w:r>
      <w:r w:rsidRPr="00002EA6">
        <w:rPr>
          <w:highlight w:val="yellow"/>
        </w:rPr>
        <w:t>-</w:t>
      </w:r>
      <w:r>
        <w:rPr>
          <w:highlight w:val="yellow"/>
        </w:rPr>
        <w:t>CellInfoNR-r16</w:t>
      </w:r>
    </w:p>
    <w:p w14:paraId="79B59103" w14:textId="77777777" w:rsidR="00B613BD" w:rsidRPr="00002EA6" w:rsidRDefault="00B613BD" w:rsidP="00B613BD">
      <w:pPr>
        <w:pStyle w:val="PL"/>
        <w:rPr>
          <w:highlight w:val="yellow"/>
        </w:rPr>
      </w:pPr>
    </w:p>
    <w:p w14:paraId="458909E3" w14:textId="6D4EED5E" w:rsidR="00B613BD" w:rsidRPr="00002EA6" w:rsidRDefault="00B613BD" w:rsidP="00B613BD">
      <w:pPr>
        <w:pStyle w:val="PL"/>
        <w:rPr>
          <w:highlight w:val="yellow"/>
        </w:rPr>
      </w:pPr>
      <w:r w:rsidRPr="00002EA6">
        <w:rPr>
          <w:highlight w:val="yellow"/>
        </w:rPr>
        <w:t>SSB-</w:t>
      </w:r>
      <w:r>
        <w:rPr>
          <w:highlight w:val="yellow"/>
        </w:rPr>
        <w:t>Position</w:t>
      </w:r>
      <w:r w:rsidRPr="00002EA6">
        <w:rPr>
          <w:highlight w:val="yellow"/>
        </w:rPr>
        <w:t>QCL-</w:t>
      </w:r>
      <w:r>
        <w:rPr>
          <w:highlight w:val="yellow"/>
        </w:rPr>
        <w:t>CellInfoNR-r16</w:t>
      </w:r>
      <w:r w:rsidRPr="00002EA6">
        <w:rPr>
          <w:highlight w:val="yellow"/>
        </w:rPr>
        <w:t xml:space="preserve"> ::=   </w:t>
      </w:r>
      <w:r>
        <w:rPr>
          <w:highlight w:val="yellow"/>
        </w:rPr>
        <w:tab/>
      </w:r>
      <w:r w:rsidR="00DC7B53">
        <w:rPr>
          <w:highlight w:val="yellow"/>
        </w:rPr>
        <w:tab/>
      </w:r>
      <w:r w:rsidRPr="00002EA6">
        <w:rPr>
          <w:highlight w:val="yellow"/>
        </w:rPr>
        <w:t>SEQUENCE {</w:t>
      </w:r>
    </w:p>
    <w:p w14:paraId="354D3596" w14:textId="07F52ADC" w:rsidR="00B613BD" w:rsidRPr="00002EA6" w:rsidRDefault="00B613BD" w:rsidP="00B613BD">
      <w:pPr>
        <w:pStyle w:val="PL"/>
        <w:rPr>
          <w:highlight w:val="yellow"/>
        </w:rPr>
      </w:pPr>
      <w:r w:rsidRPr="00002EA6">
        <w:rPr>
          <w:highlight w:val="yellow"/>
        </w:rPr>
        <w:t xml:space="preserve">    physCellId</w:t>
      </w:r>
      <w:r>
        <w:rPr>
          <w:highlight w:val="yellow"/>
        </w:rPr>
        <w:t>-r16</w:t>
      </w:r>
      <w:r w:rsidRPr="00002EA6">
        <w:rPr>
          <w:highlight w:val="yellow"/>
        </w:rPr>
        <w:t xml:space="preserve">          </w:t>
      </w:r>
      <w:r>
        <w:rPr>
          <w:highlight w:val="yellow"/>
        </w:rPr>
        <w:tab/>
      </w:r>
      <w:r w:rsidRPr="00002EA6">
        <w:rPr>
          <w:highlight w:val="yellow"/>
        </w:rPr>
        <w:t xml:space="preserve">        </w:t>
      </w:r>
      <w:r>
        <w:rPr>
          <w:highlight w:val="yellow"/>
        </w:rPr>
        <w:tab/>
      </w:r>
      <w:r w:rsidR="00DC7B53">
        <w:rPr>
          <w:highlight w:val="yellow"/>
        </w:rPr>
        <w:tab/>
      </w:r>
      <w:r w:rsidRPr="00002EA6">
        <w:rPr>
          <w:highlight w:val="yellow"/>
        </w:rPr>
        <w:t>PhysCellId</w:t>
      </w:r>
      <w:r>
        <w:rPr>
          <w:highlight w:val="yellow"/>
        </w:rPr>
        <w:t>NR-r15</w:t>
      </w:r>
      <w:r w:rsidRPr="00002EA6">
        <w:rPr>
          <w:highlight w:val="yellow"/>
        </w:rPr>
        <w:t>,</w:t>
      </w:r>
    </w:p>
    <w:p w14:paraId="6E0D9973" w14:textId="6379E933" w:rsidR="00B613BD" w:rsidRPr="00744B46" w:rsidRDefault="00B613BD" w:rsidP="00B613BD">
      <w:pPr>
        <w:pStyle w:val="PL"/>
        <w:rPr>
          <w:highlight w:val="yellow"/>
        </w:rPr>
      </w:pPr>
      <w:r w:rsidRPr="00002EA6">
        <w:rPr>
          <w:highlight w:val="yellow"/>
        </w:rPr>
        <w:t xml:space="preserve">    ssb-</w:t>
      </w:r>
      <w:r>
        <w:rPr>
          <w:highlight w:val="yellow"/>
        </w:rPr>
        <w:t>Position</w:t>
      </w:r>
      <w:r w:rsidRPr="00002EA6">
        <w:rPr>
          <w:highlight w:val="yellow"/>
        </w:rPr>
        <w:t>QCL-</w:t>
      </w:r>
      <w:r>
        <w:rPr>
          <w:highlight w:val="yellow"/>
        </w:rPr>
        <w:t>CellNR-r16</w:t>
      </w:r>
      <w:r w:rsidRPr="00002EA6">
        <w:rPr>
          <w:highlight w:val="yellow"/>
        </w:rPr>
        <w:t xml:space="preserve">        </w:t>
      </w:r>
      <w:r>
        <w:rPr>
          <w:highlight w:val="yellow"/>
        </w:rPr>
        <w:tab/>
      </w:r>
      <w:r>
        <w:rPr>
          <w:highlight w:val="yellow"/>
        </w:rPr>
        <w:tab/>
      </w:r>
      <w:r w:rsidR="00DC7B53">
        <w:rPr>
          <w:highlight w:val="yellow"/>
        </w:rPr>
        <w:tab/>
      </w:r>
      <w:r w:rsidRPr="00002EA6">
        <w:rPr>
          <w:highlight w:val="yellow"/>
        </w:rPr>
        <w:t>SSB-</w:t>
      </w:r>
      <w:r>
        <w:rPr>
          <w:highlight w:val="yellow"/>
        </w:rPr>
        <w:t>Position</w:t>
      </w:r>
      <w:r w:rsidRPr="00002EA6">
        <w:rPr>
          <w:highlight w:val="yellow"/>
        </w:rPr>
        <w:t>QCL-Relation</w:t>
      </w:r>
      <w:r>
        <w:rPr>
          <w:highlight w:val="yellow"/>
        </w:rPr>
        <w:t>shipNR-r16</w:t>
      </w:r>
    </w:p>
    <w:p w14:paraId="1AC4C871" w14:textId="77777777" w:rsidR="00B613BD" w:rsidRPr="008A172E" w:rsidRDefault="00B613BD" w:rsidP="00B613BD">
      <w:pPr>
        <w:pStyle w:val="PL"/>
      </w:pPr>
      <w:r w:rsidRPr="00002EA6">
        <w:rPr>
          <w:highlight w:val="yellow"/>
        </w:rPr>
        <w:t>}</w:t>
      </w:r>
    </w:p>
    <w:p w14:paraId="18751B48" w14:textId="77777777" w:rsidR="00B613BD" w:rsidRPr="00B60231" w:rsidRDefault="00B613BD" w:rsidP="00B613BD">
      <w:pPr>
        <w:pStyle w:val="PL"/>
      </w:pPr>
    </w:p>
    <w:p w14:paraId="5FA450C0" w14:textId="77777777" w:rsidR="00B613BD" w:rsidRPr="00B60231" w:rsidRDefault="00B613BD" w:rsidP="00B613BD">
      <w:pPr>
        <w:pStyle w:val="PL"/>
      </w:pPr>
      <w:r w:rsidRPr="00B60231">
        <w:t>-- ASN1STOP</w:t>
      </w:r>
    </w:p>
    <w:p w14:paraId="52786675" w14:textId="6FFF65DA" w:rsidR="00B613BD" w:rsidRDefault="00B613BD" w:rsidP="00980DC3">
      <w:pPr>
        <w:pStyle w:val="BodyText"/>
        <w:rPr>
          <w:lang w:eastAsia="ja-JP"/>
        </w:rPr>
      </w:pPr>
    </w:p>
    <w:p w14:paraId="33F343BF" w14:textId="4614C26D" w:rsidR="00B613BD" w:rsidRDefault="00B613BD" w:rsidP="00980DC3">
      <w:pPr>
        <w:pStyle w:val="BodyText"/>
        <w:rPr>
          <w:lang w:eastAsia="ja-JP"/>
        </w:rPr>
      </w:pPr>
    </w:p>
    <w:tbl>
      <w:tblPr>
        <w:tblStyle w:val="TableGrid"/>
        <w:tblW w:w="0" w:type="auto"/>
        <w:tblLook w:val="04A0" w:firstRow="1" w:lastRow="0" w:firstColumn="1" w:lastColumn="0" w:noHBand="0" w:noVBand="1"/>
      </w:tblPr>
      <w:tblGrid>
        <w:gridCol w:w="9629"/>
      </w:tblGrid>
      <w:tr w:rsidR="00980DC3" w14:paraId="0D0595AA" w14:textId="77777777" w:rsidTr="00416105">
        <w:tc>
          <w:tcPr>
            <w:tcW w:w="9629" w:type="dxa"/>
            <w:shd w:val="clear" w:color="auto" w:fill="FFE599" w:themeFill="accent4" w:themeFillTint="66"/>
          </w:tcPr>
          <w:p w14:paraId="374C8135" w14:textId="3B06E38E" w:rsidR="00980DC3" w:rsidRPr="001B6AC1" w:rsidRDefault="00980DC3" w:rsidP="00416105">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w:t>
            </w:r>
            <w:r w:rsidR="00FF3C7B">
              <w:rPr>
                <w:rFonts w:ascii="Times New Roman" w:eastAsia="SimSun" w:hAnsi="Times New Roman"/>
                <w:lang w:val="en-US"/>
              </w:rPr>
              <w:t xml:space="preserve"> for</w:t>
            </w:r>
            <w:r w:rsidRPr="001B6AC1">
              <w:rPr>
                <w:rFonts w:ascii="Times New Roman" w:eastAsia="SimSun" w:hAnsi="Times New Roman"/>
                <w:lang w:val="en-US"/>
              </w:rPr>
              <w:t xml:space="preserve"> </w:t>
            </w:r>
            <w:r w:rsidR="00FF3C7B">
              <w:rPr>
                <w:rFonts w:ascii="Times New Roman" w:eastAsia="SimSun" w:hAnsi="Times New Roman"/>
                <w:lang w:val="en-US"/>
              </w:rPr>
              <w:t xml:space="preserve">IE </w:t>
            </w:r>
            <w:r w:rsidR="00FF3C7B" w:rsidRPr="00FF3C7B">
              <w:rPr>
                <w:rFonts w:ascii="Times New Roman" w:eastAsia="SimSun" w:hAnsi="Times New Roman"/>
                <w:i/>
                <w:iCs/>
                <w:lang w:val="en-US"/>
              </w:rPr>
              <w:t>SSB-</w:t>
            </w:r>
            <w:proofErr w:type="spellStart"/>
            <w:r w:rsidR="00FF3C7B" w:rsidRPr="00FF3C7B">
              <w:rPr>
                <w:rFonts w:ascii="Times New Roman" w:eastAsia="SimSun" w:hAnsi="Times New Roman"/>
                <w:i/>
                <w:iCs/>
                <w:lang w:val="en-US"/>
              </w:rPr>
              <w:t>PositionQCL</w:t>
            </w:r>
            <w:proofErr w:type="spellEnd"/>
            <w:r w:rsidR="00FF3C7B" w:rsidRPr="00FF3C7B">
              <w:rPr>
                <w:rFonts w:ascii="Times New Roman" w:eastAsia="SimSun" w:hAnsi="Times New Roman"/>
                <w:i/>
                <w:iCs/>
                <w:lang w:val="en-US"/>
              </w:rPr>
              <w:t>-</w:t>
            </w:r>
            <w:proofErr w:type="spellStart"/>
            <w:r w:rsidR="00FF3C7B" w:rsidRPr="00FF3C7B">
              <w:rPr>
                <w:rFonts w:ascii="Times New Roman" w:eastAsia="SimSun" w:hAnsi="Times New Roman"/>
                <w:i/>
                <w:iCs/>
                <w:lang w:val="en-US"/>
              </w:rPr>
              <w:t>RelationshipNR</w:t>
            </w:r>
            <w:proofErr w:type="spellEnd"/>
            <w:r w:rsidR="00FF3C7B">
              <w:rPr>
                <w:rFonts w:ascii="Times New Roman" w:eastAsia="SimSun" w:hAnsi="Times New Roman"/>
                <w:i/>
                <w:lang w:val="en-US"/>
              </w:rPr>
              <w:t xml:space="preserve"> </w:t>
            </w:r>
            <w:r>
              <w:rPr>
                <w:rFonts w:ascii="Times New Roman" w:eastAsia="SimSun" w:hAnsi="Times New Roman"/>
                <w:lang w:val="en-US"/>
              </w:rPr>
              <w:t>in TS 36.331</w:t>
            </w:r>
          </w:p>
        </w:tc>
      </w:tr>
      <w:bookmarkEnd w:id="59"/>
    </w:tbl>
    <w:p w14:paraId="743F2ED9" w14:textId="3020E39C" w:rsidR="00980DC3" w:rsidRDefault="00980DC3" w:rsidP="003F47C0"/>
    <w:p w14:paraId="099EFE22" w14:textId="77777777" w:rsidR="00980DC3" w:rsidRPr="003F47C0" w:rsidRDefault="00980DC3" w:rsidP="003F47C0"/>
    <w:sectPr w:rsidR="00980DC3" w:rsidRPr="003F47C0" w:rsidSect="00980DC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2D28A" w14:textId="77777777" w:rsidR="00036C4F" w:rsidRDefault="00036C4F">
      <w:r>
        <w:separator/>
      </w:r>
    </w:p>
  </w:endnote>
  <w:endnote w:type="continuationSeparator" w:id="0">
    <w:p w14:paraId="1C66FA84" w14:textId="77777777" w:rsidR="00036C4F" w:rsidRDefault="00036C4F">
      <w:r>
        <w:continuationSeparator/>
      </w:r>
    </w:p>
  </w:endnote>
  <w:endnote w:type="continuationNotice" w:id="1">
    <w:p w14:paraId="217E67CD" w14:textId="77777777" w:rsidR="00036C4F" w:rsidRDefault="00036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D060C" w14:textId="77777777" w:rsidR="00036C4F" w:rsidRDefault="00036C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8CCF4" w14:textId="77777777" w:rsidR="00036C4F" w:rsidRDefault="00036C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E94FA" w14:textId="77777777" w:rsidR="00036C4F" w:rsidRDefault="00036C4F">
      <w:r>
        <w:separator/>
      </w:r>
    </w:p>
  </w:footnote>
  <w:footnote w:type="continuationSeparator" w:id="0">
    <w:p w14:paraId="21C17DB4" w14:textId="77777777" w:rsidR="00036C4F" w:rsidRDefault="00036C4F">
      <w:r>
        <w:continuationSeparator/>
      </w:r>
    </w:p>
  </w:footnote>
  <w:footnote w:type="continuationNotice" w:id="1">
    <w:p w14:paraId="7D67285F" w14:textId="77777777" w:rsidR="00036C4F" w:rsidRDefault="00036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54956" w14:textId="77777777" w:rsidR="00036C4F" w:rsidRDefault="00036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2850E" w14:textId="77777777" w:rsidR="00036C4F" w:rsidRDefault="00036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101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FACA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232C3D"/>
    <w:multiLevelType w:val="hybridMultilevel"/>
    <w:tmpl w:val="5C1C1D10"/>
    <w:lvl w:ilvl="0" w:tplc="A078C782">
      <w:start w:val="2"/>
      <w:numFmt w:val="bullet"/>
      <w:lvlText w:val=""/>
      <w:lvlJc w:val="left"/>
      <w:pPr>
        <w:ind w:left="720" w:hanging="360"/>
      </w:pPr>
      <w:rPr>
        <w:rFonts w:ascii="Wingdings" w:eastAsiaTheme="minorEastAsia" w:hAnsi="Wingdings"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336A6A"/>
    <w:multiLevelType w:val="hybridMultilevel"/>
    <w:tmpl w:val="CBEA443E"/>
    <w:lvl w:ilvl="0" w:tplc="1C9AAC5C">
      <w:start w:val="1"/>
      <w:numFmt w:val="decimal"/>
      <w:lvlText w:val="%1)"/>
      <w:lvlJc w:val="left"/>
      <w:pPr>
        <w:ind w:left="720" w:hanging="360"/>
      </w:pPr>
      <w:rPr>
        <w:rFonts w:hint="default"/>
        <w:i/>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701AA"/>
    <w:multiLevelType w:val="hybridMultilevel"/>
    <w:tmpl w:val="1F846778"/>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94F69"/>
    <w:multiLevelType w:val="hybridMultilevel"/>
    <w:tmpl w:val="8A20729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2529D"/>
    <w:multiLevelType w:val="hybridMultilevel"/>
    <w:tmpl w:val="4454AF4E"/>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E23D63"/>
    <w:multiLevelType w:val="hybridMultilevel"/>
    <w:tmpl w:val="8F9CFDA6"/>
    <w:lvl w:ilvl="0" w:tplc="738E8118">
      <w:start w:val="1"/>
      <w:numFmt w:val="bullet"/>
      <w:lvlText w:val=""/>
      <w:lvlJc w:val="left"/>
      <w:pPr>
        <w:tabs>
          <w:tab w:val="num" w:pos="720"/>
        </w:tabs>
        <w:ind w:left="720" w:hanging="360"/>
      </w:pPr>
      <w:rPr>
        <w:rFonts w:ascii="Symbol" w:hAnsi="Symbol" w:hint="default"/>
      </w:rPr>
    </w:lvl>
    <w:lvl w:ilvl="1" w:tplc="0C382086">
      <w:start w:val="558"/>
      <w:numFmt w:val="bullet"/>
      <w:lvlText w:val="o"/>
      <w:lvlJc w:val="left"/>
      <w:pPr>
        <w:tabs>
          <w:tab w:val="num" w:pos="1440"/>
        </w:tabs>
        <w:ind w:left="1440" w:hanging="360"/>
      </w:pPr>
      <w:rPr>
        <w:rFonts w:ascii="Courier New" w:hAnsi="Courier New" w:cs="Times New Roman" w:hint="default"/>
      </w:rPr>
    </w:lvl>
    <w:lvl w:ilvl="2" w:tplc="232CA280">
      <w:start w:val="1"/>
      <w:numFmt w:val="bullet"/>
      <w:lvlText w:val=""/>
      <w:lvlJc w:val="left"/>
      <w:pPr>
        <w:tabs>
          <w:tab w:val="num" w:pos="2160"/>
        </w:tabs>
        <w:ind w:left="2160" w:hanging="360"/>
      </w:pPr>
      <w:rPr>
        <w:rFonts w:ascii="Symbol" w:hAnsi="Symbol" w:hint="default"/>
      </w:rPr>
    </w:lvl>
    <w:lvl w:ilvl="3" w:tplc="B8B81382">
      <w:start w:val="1"/>
      <w:numFmt w:val="bullet"/>
      <w:lvlText w:val=""/>
      <w:lvlJc w:val="left"/>
      <w:pPr>
        <w:tabs>
          <w:tab w:val="num" w:pos="2880"/>
        </w:tabs>
        <w:ind w:left="2880" w:hanging="360"/>
      </w:pPr>
      <w:rPr>
        <w:rFonts w:ascii="Symbol" w:hAnsi="Symbol" w:hint="default"/>
      </w:rPr>
    </w:lvl>
    <w:lvl w:ilvl="4" w:tplc="C87E2260">
      <w:start w:val="1"/>
      <w:numFmt w:val="bullet"/>
      <w:lvlText w:val=""/>
      <w:lvlJc w:val="left"/>
      <w:pPr>
        <w:tabs>
          <w:tab w:val="num" w:pos="3600"/>
        </w:tabs>
        <w:ind w:left="3600" w:hanging="360"/>
      </w:pPr>
      <w:rPr>
        <w:rFonts w:ascii="Symbol" w:hAnsi="Symbol" w:hint="default"/>
      </w:rPr>
    </w:lvl>
    <w:lvl w:ilvl="5" w:tplc="4086D8FA">
      <w:start w:val="1"/>
      <w:numFmt w:val="bullet"/>
      <w:lvlText w:val=""/>
      <w:lvlJc w:val="left"/>
      <w:pPr>
        <w:tabs>
          <w:tab w:val="num" w:pos="4320"/>
        </w:tabs>
        <w:ind w:left="4320" w:hanging="360"/>
      </w:pPr>
      <w:rPr>
        <w:rFonts w:ascii="Symbol" w:hAnsi="Symbol" w:hint="default"/>
      </w:rPr>
    </w:lvl>
    <w:lvl w:ilvl="6" w:tplc="AB1CEF60">
      <w:start w:val="1"/>
      <w:numFmt w:val="bullet"/>
      <w:lvlText w:val=""/>
      <w:lvlJc w:val="left"/>
      <w:pPr>
        <w:tabs>
          <w:tab w:val="num" w:pos="5040"/>
        </w:tabs>
        <w:ind w:left="5040" w:hanging="360"/>
      </w:pPr>
      <w:rPr>
        <w:rFonts w:ascii="Symbol" w:hAnsi="Symbol" w:hint="default"/>
      </w:rPr>
    </w:lvl>
    <w:lvl w:ilvl="7" w:tplc="DB3E6D64">
      <w:start w:val="1"/>
      <w:numFmt w:val="bullet"/>
      <w:lvlText w:val=""/>
      <w:lvlJc w:val="left"/>
      <w:pPr>
        <w:tabs>
          <w:tab w:val="num" w:pos="5760"/>
        </w:tabs>
        <w:ind w:left="5760" w:hanging="360"/>
      </w:pPr>
      <w:rPr>
        <w:rFonts w:ascii="Symbol" w:hAnsi="Symbol" w:hint="default"/>
      </w:rPr>
    </w:lvl>
    <w:lvl w:ilvl="8" w:tplc="F212606A">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145A89"/>
    <w:multiLevelType w:val="multilevel"/>
    <w:tmpl w:val="3A145A8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AA46647"/>
    <w:multiLevelType w:val="hybridMultilevel"/>
    <w:tmpl w:val="00DC3BF4"/>
    <w:lvl w:ilvl="0" w:tplc="7BCE1756">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233A72"/>
    <w:multiLevelType w:val="hybridMultilevel"/>
    <w:tmpl w:val="F73A3150"/>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1556C"/>
    <w:multiLevelType w:val="hybridMultilevel"/>
    <w:tmpl w:val="CA7477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8266FC"/>
    <w:multiLevelType w:val="hybridMultilevel"/>
    <w:tmpl w:val="08527C5A"/>
    <w:lvl w:ilvl="0" w:tplc="3AE026AE">
      <w:start w:val="1"/>
      <w:numFmt w:val="bullet"/>
      <w:lvlText w:val="-"/>
      <w:lvlJc w:val="left"/>
      <w:pPr>
        <w:ind w:left="720" w:hanging="360"/>
      </w:pPr>
      <w:rPr>
        <w:rFonts w:ascii="Arial" w:eastAsiaTheme="minorHAnsi"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4D1A1AB4"/>
    <w:multiLevelType w:val="hybridMultilevel"/>
    <w:tmpl w:val="20048C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8974CE76"/>
    <w:lvl w:ilvl="0" w:tplc="14D4463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F6ED6"/>
    <w:multiLevelType w:val="hybridMultilevel"/>
    <w:tmpl w:val="95FC5B20"/>
    <w:lvl w:ilvl="0" w:tplc="3AE026AE">
      <w:start w:val="1"/>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C4F52"/>
    <w:multiLevelType w:val="hybridMultilevel"/>
    <w:tmpl w:val="3F367D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9E6ABC"/>
    <w:multiLevelType w:val="hybridMultilevel"/>
    <w:tmpl w:val="0BCE1EA0"/>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7A527505"/>
    <w:multiLevelType w:val="hybridMultilevel"/>
    <w:tmpl w:val="473C4AF8"/>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7C192FB2"/>
    <w:multiLevelType w:val="hybridMultilevel"/>
    <w:tmpl w:val="7AA23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4"/>
  </w:num>
  <w:num w:numId="4">
    <w:abstractNumId w:val="25"/>
  </w:num>
  <w:num w:numId="5">
    <w:abstractNumId w:val="15"/>
  </w:num>
  <w:num w:numId="6">
    <w:abstractNumId w:val="28"/>
  </w:num>
  <w:num w:numId="7">
    <w:abstractNumId w:val="37"/>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7"/>
  </w:num>
  <w:num w:numId="16">
    <w:abstractNumId w:val="38"/>
  </w:num>
  <w:num w:numId="17">
    <w:abstractNumId w:val="10"/>
  </w:num>
  <w:num w:numId="18">
    <w:abstractNumId w:val="12"/>
  </w:num>
  <w:num w:numId="19">
    <w:abstractNumId w:val="6"/>
  </w:num>
  <w:num w:numId="20">
    <w:abstractNumId w:val="44"/>
  </w:num>
  <w:num w:numId="21">
    <w:abstractNumId w:val="19"/>
  </w:num>
  <w:num w:numId="22">
    <w:abstractNumId w:val="41"/>
  </w:num>
  <w:num w:numId="23">
    <w:abstractNumId w:val="39"/>
  </w:num>
  <w:num w:numId="24">
    <w:abstractNumId w:val="20"/>
  </w:num>
  <w:num w:numId="25">
    <w:abstractNumId w:val="21"/>
  </w:num>
  <w:num w:numId="26">
    <w:abstractNumId w:val="21"/>
  </w:num>
  <w:num w:numId="27">
    <w:abstractNumId w:val="33"/>
  </w:num>
  <w:num w:numId="28">
    <w:abstractNumId w:val="29"/>
  </w:num>
  <w:num w:numId="29">
    <w:abstractNumId w:val="11"/>
  </w:num>
  <w:num w:numId="30">
    <w:abstractNumId w:val="23"/>
  </w:num>
  <w:num w:numId="31">
    <w:abstractNumId w:val="14"/>
  </w:num>
  <w:num w:numId="32">
    <w:abstractNumId w:val="48"/>
  </w:num>
  <w:num w:numId="33">
    <w:abstractNumId w:val="45"/>
  </w:num>
  <w:num w:numId="34">
    <w:abstractNumId w:val="8"/>
  </w:num>
  <w:num w:numId="35">
    <w:abstractNumId w:val="7"/>
  </w:num>
  <w:num w:numId="36">
    <w:abstractNumId w:val="26"/>
  </w:num>
  <w:num w:numId="37">
    <w:abstractNumId w:val="9"/>
  </w:num>
  <w:num w:numId="38">
    <w:abstractNumId w:val="43"/>
  </w:num>
  <w:num w:numId="39">
    <w:abstractNumId w:val="30"/>
  </w:num>
  <w:num w:numId="40">
    <w:abstractNumId w:val="5"/>
  </w:num>
  <w:num w:numId="41">
    <w:abstractNumId w:val="42"/>
  </w:num>
  <w:num w:numId="42">
    <w:abstractNumId w:val="32"/>
  </w:num>
  <w:num w:numId="43">
    <w:abstractNumId w:val="4"/>
  </w:num>
  <w:num w:numId="44">
    <w:abstractNumId w:val="22"/>
  </w:num>
  <w:num w:numId="45">
    <w:abstractNumId w:val="40"/>
  </w:num>
  <w:num w:numId="46">
    <w:abstractNumId w:val="36"/>
  </w:num>
  <w:num w:numId="47">
    <w:abstractNumId w:val="16"/>
  </w:num>
  <w:num w:numId="48">
    <w:abstractNumId w:val="47"/>
  </w:num>
  <w:num w:numId="49">
    <w:abstractNumId w:val="18"/>
  </w:num>
  <w:num w:numId="50">
    <w:abstractNumId w:val="4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
    <w15:presenceInfo w15:providerId="None" w15:userId="ERI"/>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2EA6"/>
    <w:rsid w:val="000034A3"/>
    <w:rsid w:val="000037CE"/>
    <w:rsid w:val="00004F2C"/>
    <w:rsid w:val="0000564C"/>
    <w:rsid w:val="00006446"/>
    <w:rsid w:val="00006896"/>
    <w:rsid w:val="00007CDC"/>
    <w:rsid w:val="000110FC"/>
    <w:rsid w:val="00011B28"/>
    <w:rsid w:val="000131C1"/>
    <w:rsid w:val="00015D15"/>
    <w:rsid w:val="0001626C"/>
    <w:rsid w:val="00017AE1"/>
    <w:rsid w:val="0002479B"/>
    <w:rsid w:val="00024D6F"/>
    <w:rsid w:val="00025332"/>
    <w:rsid w:val="0002564D"/>
    <w:rsid w:val="00025ECA"/>
    <w:rsid w:val="00026CB7"/>
    <w:rsid w:val="000314E9"/>
    <w:rsid w:val="00031D78"/>
    <w:rsid w:val="000325B8"/>
    <w:rsid w:val="00034C15"/>
    <w:rsid w:val="00035E7F"/>
    <w:rsid w:val="00036BA1"/>
    <w:rsid w:val="00036C4F"/>
    <w:rsid w:val="000422E2"/>
    <w:rsid w:val="00042F22"/>
    <w:rsid w:val="000444EF"/>
    <w:rsid w:val="00047438"/>
    <w:rsid w:val="00051BE5"/>
    <w:rsid w:val="00051C9C"/>
    <w:rsid w:val="00052A07"/>
    <w:rsid w:val="000534E3"/>
    <w:rsid w:val="0005606A"/>
    <w:rsid w:val="00057117"/>
    <w:rsid w:val="00057D51"/>
    <w:rsid w:val="000616E7"/>
    <w:rsid w:val="0006487E"/>
    <w:rsid w:val="00065E1A"/>
    <w:rsid w:val="00067C93"/>
    <w:rsid w:val="00073963"/>
    <w:rsid w:val="000765DD"/>
    <w:rsid w:val="00077E5F"/>
    <w:rsid w:val="0008036A"/>
    <w:rsid w:val="00081AE6"/>
    <w:rsid w:val="000855EB"/>
    <w:rsid w:val="00085954"/>
    <w:rsid w:val="00085B52"/>
    <w:rsid w:val="000866F2"/>
    <w:rsid w:val="00087168"/>
    <w:rsid w:val="00087665"/>
    <w:rsid w:val="0009009F"/>
    <w:rsid w:val="00091557"/>
    <w:rsid w:val="000924C1"/>
    <w:rsid w:val="000924F0"/>
    <w:rsid w:val="000925E6"/>
    <w:rsid w:val="00093474"/>
    <w:rsid w:val="00094A43"/>
    <w:rsid w:val="0009510F"/>
    <w:rsid w:val="000974C1"/>
    <w:rsid w:val="000977C0"/>
    <w:rsid w:val="000977D5"/>
    <w:rsid w:val="000A1B7B"/>
    <w:rsid w:val="000A3FDF"/>
    <w:rsid w:val="000A47AB"/>
    <w:rsid w:val="000A56F2"/>
    <w:rsid w:val="000A7ACA"/>
    <w:rsid w:val="000B2719"/>
    <w:rsid w:val="000B3A8F"/>
    <w:rsid w:val="000B4AB9"/>
    <w:rsid w:val="000B58C3"/>
    <w:rsid w:val="000B61E9"/>
    <w:rsid w:val="000B68A6"/>
    <w:rsid w:val="000C165A"/>
    <w:rsid w:val="000C2622"/>
    <w:rsid w:val="000C2E19"/>
    <w:rsid w:val="000C3D0B"/>
    <w:rsid w:val="000C4DDB"/>
    <w:rsid w:val="000C6EAB"/>
    <w:rsid w:val="000D0D07"/>
    <w:rsid w:val="000D4442"/>
    <w:rsid w:val="000D4797"/>
    <w:rsid w:val="000E0527"/>
    <w:rsid w:val="000E1E92"/>
    <w:rsid w:val="000E3DEB"/>
    <w:rsid w:val="000E3DF8"/>
    <w:rsid w:val="000F06D6"/>
    <w:rsid w:val="000F0EB1"/>
    <w:rsid w:val="000F1106"/>
    <w:rsid w:val="000F3BE9"/>
    <w:rsid w:val="000F3F6C"/>
    <w:rsid w:val="000F6DF3"/>
    <w:rsid w:val="000F71FA"/>
    <w:rsid w:val="001005FF"/>
    <w:rsid w:val="001062FB"/>
    <w:rsid w:val="001063E6"/>
    <w:rsid w:val="0011226F"/>
    <w:rsid w:val="00113CF4"/>
    <w:rsid w:val="001153EA"/>
    <w:rsid w:val="00115643"/>
    <w:rsid w:val="0011597F"/>
    <w:rsid w:val="00116765"/>
    <w:rsid w:val="001219F5"/>
    <w:rsid w:val="00121A20"/>
    <w:rsid w:val="001226E1"/>
    <w:rsid w:val="001236C3"/>
    <w:rsid w:val="0012377F"/>
    <w:rsid w:val="00124314"/>
    <w:rsid w:val="00126758"/>
    <w:rsid w:val="00126B4A"/>
    <w:rsid w:val="00132FD0"/>
    <w:rsid w:val="001344C0"/>
    <w:rsid w:val="001345FD"/>
    <w:rsid w:val="001346FA"/>
    <w:rsid w:val="001351F9"/>
    <w:rsid w:val="00135252"/>
    <w:rsid w:val="00136349"/>
    <w:rsid w:val="00137AB5"/>
    <w:rsid w:val="00137F0B"/>
    <w:rsid w:val="00142DF7"/>
    <w:rsid w:val="00144498"/>
    <w:rsid w:val="00151E23"/>
    <w:rsid w:val="00152146"/>
    <w:rsid w:val="001526E0"/>
    <w:rsid w:val="001551B5"/>
    <w:rsid w:val="001601F4"/>
    <w:rsid w:val="001659C1"/>
    <w:rsid w:val="001704E4"/>
    <w:rsid w:val="00173655"/>
    <w:rsid w:val="00173A8E"/>
    <w:rsid w:val="0017502C"/>
    <w:rsid w:val="00175868"/>
    <w:rsid w:val="0018143F"/>
    <w:rsid w:val="00181FF8"/>
    <w:rsid w:val="00185146"/>
    <w:rsid w:val="00190AC1"/>
    <w:rsid w:val="0019341A"/>
    <w:rsid w:val="0019727B"/>
    <w:rsid w:val="00197DF9"/>
    <w:rsid w:val="001A1987"/>
    <w:rsid w:val="001A2564"/>
    <w:rsid w:val="001A6173"/>
    <w:rsid w:val="001A6CBA"/>
    <w:rsid w:val="001A7CF5"/>
    <w:rsid w:val="001B0D97"/>
    <w:rsid w:val="001B5A5D"/>
    <w:rsid w:val="001B6AC1"/>
    <w:rsid w:val="001B7402"/>
    <w:rsid w:val="001C1CE5"/>
    <w:rsid w:val="001C3D2A"/>
    <w:rsid w:val="001C7C05"/>
    <w:rsid w:val="001D51BA"/>
    <w:rsid w:val="001D53E4"/>
    <w:rsid w:val="001D53E7"/>
    <w:rsid w:val="001D6342"/>
    <w:rsid w:val="001D6D53"/>
    <w:rsid w:val="001D7E4C"/>
    <w:rsid w:val="001E0A4D"/>
    <w:rsid w:val="001E19A6"/>
    <w:rsid w:val="001E58E2"/>
    <w:rsid w:val="001E7AED"/>
    <w:rsid w:val="001F2CFE"/>
    <w:rsid w:val="001F3916"/>
    <w:rsid w:val="001F46C2"/>
    <w:rsid w:val="001F54C5"/>
    <w:rsid w:val="001F662C"/>
    <w:rsid w:val="001F7074"/>
    <w:rsid w:val="001F722B"/>
    <w:rsid w:val="00200490"/>
    <w:rsid w:val="00200F7A"/>
    <w:rsid w:val="00201F3A"/>
    <w:rsid w:val="00203F96"/>
    <w:rsid w:val="00205F02"/>
    <w:rsid w:val="002069B2"/>
    <w:rsid w:val="00207FA3"/>
    <w:rsid w:val="00210A58"/>
    <w:rsid w:val="00211129"/>
    <w:rsid w:val="00214DA8"/>
    <w:rsid w:val="00215423"/>
    <w:rsid w:val="002158FA"/>
    <w:rsid w:val="00216820"/>
    <w:rsid w:val="0021785C"/>
    <w:rsid w:val="002179C0"/>
    <w:rsid w:val="00220600"/>
    <w:rsid w:val="002224DB"/>
    <w:rsid w:val="00222900"/>
    <w:rsid w:val="00223FCB"/>
    <w:rsid w:val="002252C3"/>
    <w:rsid w:val="0022541E"/>
    <w:rsid w:val="00225C54"/>
    <w:rsid w:val="00230765"/>
    <w:rsid w:val="00230D18"/>
    <w:rsid w:val="002319E4"/>
    <w:rsid w:val="00235632"/>
    <w:rsid w:val="00235872"/>
    <w:rsid w:val="0023632B"/>
    <w:rsid w:val="00241559"/>
    <w:rsid w:val="002435B3"/>
    <w:rsid w:val="00243F40"/>
    <w:rsid w:val="002458EB"/>
    <w:rsid w:val="002477D4"/>
    <w:rsid w:val="002500C8"/>
    <w:rsid w:val="00252B8F"/>
    <w:rsid w:val="00257543"/>
    <w:rsid w:val="002617E7"/>
    <w:rsid w:val="00262439"/>
    <w:rsid w:val="00264228"/>
    <w:rsid w:val="00264334"/>
    <w:rsid w:val="002644BA"/>
    <w:rsid w:val="0026473E"/>
    <w:rsid w:val="00266214"/>
    <w:rsid w:val="00267C83"/>
    <w:rsid w:val="0027144F"/>
    <w:rsid w:val="00271813"/>
    <w:rsid w:val="00271F3A"/>
    <w:rsid w:val="00273278"/>
    <w:rsid w:val="00273441"/>
    <w:rsid w:val="002737F4"/>
    <w:rsid w:val="002805F5"/>
    <w:rsid w:val="00280751"/>
    <w:rsid w:val="0028280A"/>
    <w:rsid w:val="00284316"/>
    <w:rsid w:val="00286ACD"/>
    <w:rsid w:val="0028753A"/>
    <w:rsid w:val="00287838"/>
    <w:rsid w:val="002907B5"/>
    <w:rsid w:val="00290FB8"/>
    <w:rsid w:val="00292EB7"/>
    <w:rsid w:val="00295ACA"/>
    <w:rsid w:val="00296227"/>
    <w:rsid w:val="00296F44"/>
    <w:rsid w:val="002973BA"/>
    <w:rsid w:val="0029777D"/>
    <w:rsid w:val="002977A4"/>
    <w:rsid w:val="002A055E"/>
    <w:rsid w:val="002A1D4E"/>
    <w:rsid w:val="002A2869"/>
    <w:rsid w:val="002A4D37"/>
    <w:rsid w:val="002A4E43"/>
    <w:rsid w:val="002A6602"/>
    <w:rsid w:val="002B24D6"/>
    <w:rsid w:val="002B5E0A"/>
    <w:rsid w:val="002C06AD"/>
    <w:rsid w:val="002C1E4F"/>
    <w:rsid w:val="002C41E6"/>
    <w:rsid w:val="002D071A"/>
    <w:rsid w:val="002D26E5"/>
    <w:rsid w:val="002D34B2"/>
    <w:rsid w:val="002D475D"/>
    <w:rsid w:val="002D48B0"/>
    <w:rsid w:val="002D5B37"/>
    <w:rsid w:val="002D7637"/>
    <w:rsid w:val="002D7CB5"/>
    <w:rsid w:val="002D7D18"/>
    <w:rsid w:val="002E17F2"/>
    <w:rsid w:val="002E3A23"/>
    <w:rsid w:val="002E7CAE"/>
    <w:rsid w:val="002F2771"/>
    <w:rsid w:val="002F37A9"/>
    <w:rsid w:val="00301CE6"/>
    <w:rsid w:val="0030256B"/>
    <w:rsid w:val="003037A3"/>
    <w:rsid w:val="0030501F"/>
    <w:rsid w:val="003062FA"/>
    <w:rsid w:val="00307BA1"/>
    <w:rsid w:val="00311702"/>
    <w:rsid w:val="00311E82"/>
    <w:rsid w:val="00313DB5"/>
    <w:rsid w:val="00313FD6"/>
    <w:rsid w:val="003143BD"/>
    <w:rsid w:val="00315363"/>
    <w:rsid w:val="003153F0"/>
    <w:rsid w:val="00317614"/>
    <w:rsid w:val="003203ED"/>
    <w:rsid w:val="00321B55"/>
    <w:rsid w:val="00322C9F"/>
    <w:rsid w:val="0032374E"/>
    <w:rsid w:val="00324D23"/>
    <w:rsid w:val="00331751"/>
    <w:rsid w:val="003326C6"/>
    <w:rsid w:val="00334579"/>
    <w:rsid w:val="00335858"/>
    <w:rsid w:val="00336BDA"/>
    <w:rsid w:val="0034006A"/>
    <w:rsid w:val="00342BD7"/>
    <w:rsid w:val="0034349A"/>
    <w:rsid w:val="003443FB"/>
    <w:rsid w:val="00346DB5"/>
    <w:rsid w:val="003477B1"/>
    <w:rsid w:val="00356EA4"/>
    <w:rsid w:val="00357380"/>
    <w:rsid w:val="003602D9"/>
    <w:rsid w:val="0036044D"/>
    <w:rsid w:val="003604CE"/>
    <w:rsid w:val="00366816"/>
    <w:rsid w:val="00370E47"/>
    <w:rsid w:val="003735AC"/>
    <w:rsid w:val="003742AC"/>
    <w:rsid w:val="00375705"/>
    <w:rsid w:val="0037751A"/>
    <w:rsid w:val="00377CE1"/>
    <w:rsid w:val="00385BF0"/>
    <w:rsid w:val="003939FF"/>
    <w:rsid w:val="00394051"/>
    <w:rsid w:val="003A142F"/>
    <w:rsid w:val="003A2223"/>
    <w:rsid w:val="003A2A0F"/>
    <w:rsid w:val="003A45A1"/>
    <w:rsid w:val="003A53A6"/>
    <w:rsid w:val="003A5446"/>
    <w:rsid w:val="003A5B0A"/>
    <w:rsid w:val="003A6336"/>
    <w:rsid w:val="003A6BAC"/>
    <w:rsid w:val="003A70A4"/>
    <w:rsid w:val="003A7EF3"/>
    <w:rsid w:val="003B05BC"/>
    <w:rsid w:val="003B0852"/>
    <w:rsid w:val="003B0DD7"/>
    <w:rsid w:val="003B159C"/>
    <w:rsid w:val="003B369F"/>
    <w:rsid w:val="003B36A3"/>
    <w:rsid w:val="003B64BB"/>
    <w:rsid w:val="003B7FE5"/>
    <w:rsid w:val="003C0AF0"/>
    <w:rsid w:val="003C11C8"/>
    <w:rsid w:val="003C1C40"/>
    <w:rsid w:val="003C2702"/>
    <w:rsid w:val="003C2F34"/>
    <w:rsid w:val="003C7806"/>
    <w:rsid w:val="003D109F"/>
    <w:rsid w:val="003D2478"/>
    <w:rsid w:val="003D3C45"/>
    <w:rsid w:val="003D46C0"/>
    <w:rsid w:val="003D5B1F"/>
    <w:rsid w:val="003D7CBD"/>
    <w:rsid w:val="003E108E"/>
    <w:rsid w:val="003E15FA"/>
    <w:rsid w:val="003E1763"/>
    <w:rsid w:val="003E55E4"/>
    <w:rsid w:val="003E74E3"/>
    <w:rsid w:val="003F05C7"/>
    <w:rsid w:val="003F2CD4"/>
    <w:rsid w:val="003F47C0"/>
    <w:rsid w:val="003F6BBE"/>
    <w:rsid w:val="004000E8"/>
    <w:rsid w:val="00402B1C"/>
    <w:rsid w:val="00402E2B"/>
    <w:rsid w:val="004033B4"/>
    <w:rsid w:val="00403C21"/>
    <w:rsid w:val="004048AA"/>
    <w:rsid w:val="0040512B"/>
    <w:rsid w:val="00405CA5"/>
    <w:rsid w:val="00407CD3"/>
    <w:rsid w:val="00410134"/>
    <w:rsid w:val="00410B72"/>
    <w:rsid w:val="00410F18"/>
    <w:rsid w:val="00411BF1"/>
    <w:rsid w:val="0041263E"/>
    <w:rsid w:val="00413AAC"/>
    <w:rsid w:val="00413E92"/>
    <w:rsid w:val="004156BC"/>
    <w:rsid w:val="0041586E"/>
    <w:rsid w:val="00415EF4"/>
    <w:rsid w:val="00416105"/>
    <w:rsid w:val="004168C5"/>
    <w:rsid w:val="00421105"/>
    <w:rsid w:val="004217C3"/>
    <w:rsid w:val="00422AA4"/>
    <w:rsid w:val="004242F4"/>
    <w:rsid w:val="00427248"/>
    <w:rsid w:val="004300B6"/>
    <w:rsid w:val="00431C09"/>
    <w:rsid w:val="00434E7A"/>
    <w:rsid w:val="00437447"/>
    <w:rsid w:val="00441A92"/>
    <w:rsid w:val="004431DC"/>
    <w:rsid w:val="004442EF"/>
    <w:rsid w:val="0044445F"/>
    <w:rsid w:val="00444F56"/>
    <w:rsid w:val="00446488"/>
    <w:rsid w:val="00446E49"/>
    <w:rsid w:val="0044720C"/>
    <w:rsid w:val="004517AA"/>
    <w:rsid w:val="00452CAC"/>
    <w:rsid w:val="0045532B"/>
    <w:rsid w:val="004565CE"/>
    <w:rsid w:val="00457565"/>
    <w:rsid w:val="00457B71"/>
    <w:rsid w:val="004669E2"/>
    <w:rsid w:val="00470C31"/>
    <w:rsid w:val="00471DE0"/>
    <w:rsid w:val="004734D0"/>
    <w:rsid w:val="0047556B"/>
    <w:rsid w:val="00475A86"/>
    <w:rsid w:val="00477768"/>
    <w:rsid w:val="00481F2F"/>
    <w:rsid w:val="00486494"/>
    <w:rsid w:val="00487A14"/>
    <w:rsid w:val="00492BC5"/>
    <w:rsid w:val="004964F1"/>
    <w:rsid w:val="004A16BC"/>
    <w:rsid w:val="004A2B94"/>
    <w:rsid w:val="004A2C6A"/>
    <w:rsid w:val="004A6317"/>
    <w:rsid w:val="004A6C91"/>
    <w:rsid w:val="004A7721"/>
    <w:rsid w:val="004A775A"/>
    <w:rsid w:val="004B026C"/>
    <w:rsid w:val="004B24EE"/>
    <w:rsid w:val="004B530B"/>
    <w:rsid w:val="004B6D14"/>
    <w:rsid w:val="004B6F6A"/>
    <w:rsid w:val="004B7C0C"/>
    <w:rsid w:val="004C3898"/>
    <w:rsid w:val="004D097F"/>
    <w:rsid w:val="004D36B1"/>
    <w:rsid w:val="004D502F"/>
    <w:rsid w:val="004D7EBD"/>
    <w:rsid w:val="004E2680"/>
    <w:rsid w:val="004E28F9"/>
    <w:rsid w:val="004E462E"/>
    <w:rsid w:val="004E51CF"/>
    <w:rsid w:val="004E56DC"/>
    <w:rsid w:val="004E76F4"/>
    <w:rsid w:val="004F0B4E"/>
    <w:rsid w:val="004F0B6C"/>
    <w:rsid w:val="004F2078"/>
    <w:rsid w:val="004F4DA3"/>
    <w:rsid w:val="004F764A"/>
    <w:rsid w:val="00506557"/>
    <w:rsid w:val="0050677A"/>
    <w:rsid w:val="00507ACC"/>
    <w:rsid w:val="00507F6B"/>
    <w:rsid w:val="00510408"/>
    <w:rsid w:val="005108D8"/>
    <w:rsid w:val="005116F9"/>
    <w:rsid w:val="00511CE4"/>
    <w:rsid w:val="00512F28"/>
    <w:rsid w:val="005153A7"/>
    <w:rsid w:val="005219CF"/>
    <w:rsid w:val="005243E6"/>
    <w:rsid w:val="00527F4C"/>
    <w:rsid w:val="00530097"/>
    <w:rsid w:val="00532359"/>
    <w:rsid w:val="00532FD2"/>
    <w:rsid w:val="00533877"/>
    <w:rsid w:val="00533A97"/>
    <w:rsid w:val="00534B59"/>
    <w:rsid w:val="00535ADB"/>
    <w:rsid w:val="00536759"/>
    <w:rsid w:val="00536CA6"/>
    <w:rsid w:val="00537C62"/>
    <w:rsid w:val="00541702"/>
    <w:rsid w:val="00542E03"/>
    <w:rsid w:val="005449B2"/>
    <w:rsid w:val="00544AD5"/>
    <w:rsid w:val="00545FF7"/>
    <w:rsid w:val="00546970"/>
    <w:rsid w:val="00554E19"/>
    <w:rsid w:val="0055546C"/>
    <w:rsid w:val="0056121F"/>
    <w:rsid w:val="00561B11"/>
    <w:rsid w:val="00564587"/>
    <w:rsid w:val="0056784A"/>
    <w:rsid w:val="00572309"/>
    <w:rsid w:val="00572505"/>
    <w:rsid w:val="00577EE6"/>
    <w:rsid w:val="00582809"/>
    <w:rsid w:val="00583B93"/>
    <w:rsid w:val="0058551A"/>
    <w:rsid w:val="00586795"/>
    <w:rsid w:val="0058798C"/>
    <w:rsid w:val="005900FA"/>
    <w:rsid w:val="00592306"/>
    <w:rsid w:val="005935A4"/>
    <w:rsid w:val="005948C2"/>
    <w:rsid w:val="00594EE9"/>
    <w:rsid w:val="00595DCA"/>
    <w:rsid w:val="0059779B"/>
    <w:rsid w:val="005A09D9"/>
    <w:rsid w:val="005A15D5"/>
    <w:rsid w:val="005A209A"/>
    <w:rsid w:val="005A28C0"/>
    <w:rsid w:val="005A662D"/>
    <w:rsid w:val="005B1409"/>
    <w:rsid w:val="005B2ABB"/>
    <w:rsid w:val="005B35D7"/>
    <w:rsid w:val="005B392A"/>
    <w:rsid w:val="005B3AA3"/>
    <w:rsid w:val="005B5ECB"/>
    <w:rsid w:val="005B6F83"/>
    <w:rsid w:val="005C381B"/>
    <w:rsid w:val="005C3A9C"/>
    <w:rsid w:val="005C43D2"/>
    <w:rsid w:val="005C7422"/>
    <w:rsid w:val="005C74FB"/>
    <w:rsid w:val="005D1602"/>
    <w:rsid w:val="005D4AB3"/>
    <w:rsid w:val="005D530E"/>
    <w:rsid w:val="005E24D3"/>
    <w:rsid w:val="005E385F"/>
    <w:rsid w:val="005E4B1F"/>
    <w:rsid w:val="005E5B81"/>
    <w:rsid w:val="005E67AD"/>
    <w:rsid w:val="005F0284"/>
    <w:rsid w:val="005F2CB1"/>
    <w:rsid w:val="005F3025"/>
    <w:rsid w:val="005F618C"/>
    <w:rsid w:val="005F69D4"/>
    <w:rsid w:val="005F70BD"/>
    <w:rsid w:val="005F774D"/>
    <w:rsid w:val="005F7951"/>
    <w:rsid w:val="006007B8"/>
    <w:rsid w:val="00602050"/>
    <w:rsid w:val="0060283C"/>
    <w:rsid w:val="00604F14"/>
    <w:rsid w:val="00611B83"/>
    <w:rsid w:val="00613257"/>
    <w:rsid w:val="0061723E"/>
    <w:rsid w:val="00620A71"/>
    <w:rsid w:val="00620D80"/>
    <w:rsid w:val="00620F1C"/>
    <w:rsid w:val="006234A6"/>
    <w:rsid w:val="006246EF"/>
    <w:rsid w:val="006258B9"/>
    <w:rsid w:val="00627630"/>
    <w:rsid w:val="00630001"/>
    <w:rsid w:val="00630D7A"/>
    <w:rsid w:val="006311B3"/>
    <w:rsid w:val="00631B71"/>
    <w:rsid w:val="0063284C"/>
    <w:rsid w:val="00633F81"/>
    <w:rsid w:val="00635915"/>
    <w:rsid w:val="00636398"/>
    <w:rsid w:val="006368D3"/>
    <w:rsid w:val="006377EC"/>
    <w:rsid w:val="00637E77"/>
    <w:rsid w:val="00637EB0"/>
    <w:rsid w:val="0064151F"/>
    <w:rsid w:val="00641533"/>
    <w:rsid w:val="0064208D"/>
    <w:rsid w:val="00643475"/>
    <w:rsid w:val="0064396A"/>
    <w:rsid w:val="0064624E"/>
    <w:rsid w:val="006500F7"/>
    <w:rsid w:val="00650AB9"/>
    <w:rsid w:val="00653056"/>
    <w:rsid w:val="00655733"/>
    <w:rsid w:val="00655ACD"/>
    <w:rsid w:val="00656A92"/>
    <w:rsid w:val="00656DDE"/>
    <w:rsid w:val="00656ED7"/>
    <w:rsid w:val="0066011D"/>
    <w:rsid w:val="006607C0"/>
    <w:rsid w:val="006613A6"/>
    <w:rsid w:val="006627A2"/>
    <w:rsid w:val="006634E6"/>
    <w:rsid w:val="00663EE2"/>
    <w:rsid w:val="00663FA2"/>
    <w:rsid w:val="006655EE"/>
    <w:rsid w:val="0066669A"/>
    <w:rsid w:val="006669AF"/>
    <w:rsid w:val="00667EE7"/>
    <w:rsid w:val="00670444"/>
    <w:rsid w:val="00670922"/>
    <w:rsid w:val="00670BE1"/>
    <w:rsid w:val="0067218F"/>
    <w:rsid w:val="006723C7"/>
    <w:rsid w:val="006741F2"/>
    <w:rsid w:val="00674A00"/>
    <w:rsid w:val="00674CC3"/>
    <w:rsid w:val="00675C72"/>
    <w:rsid w:val="00676907"/>
    <w:rsid w:val="006771F9"/>
    <w:rsid w:val="006776D7"/>
    <w:rsid w:val="00680292"/>
    <w:rsid w:val="006802B8"/>
    <w:rsid w:val="00681003"/>
    <w:rsid w:val="006817C9"/>
    <w:rsid w:val="00683462"/>
    <w:rsid w:val="00683ECE"/>
    <w:rsid w:val="0069051C"/>
    <w:rsid w:val="0069059A"/>
    <w:rsid w:val="00695056"/>
    <w:rsid w:val="00695FC2"/>
    <w:rsid w:val="006962F6"/>
    <w:rsid w:val="00696949"/>
    <w:rsid w:val="00697052"/>
    <w:rsid w:val="006975D0"/>
    <w:rsid w:val="006A2B14"/>
    <w:rsid w:val="006A2FF3"/>
    <w:rsid w:val="006A33D8"/>
    <w:rsid w:val="006A46FB"/>
    <w:rsid w:val="006A5E28"/>
    <w:rsid w:val="006A697B"/>
    <w:rsid w:val="006A7AFF"/>
    <w:rsid w:val="006B1816"/>
    <w:rsid w:val="006B2099"/>
    <w:rsid w:val="006B22B3"/>
    <w:rsid w:val="006B254D"/>
    <w:rsid w:val="006B3349"/>
    <w:rsid w:val="006B4266"/>
    <w:rsid w:val="006B50CF"/>
    <w:rsid w:val="006B63E2"/>
    <w:rsid w:val="006B77B1"/>
    <w:rsid w:val="006C03B8"/>
    <w:rsid w:val="006C2EE3"/>
    <w:rsid w:val="006C3866"/>
    <w:rsid w:val="006C5EC9"/>
    <w:rsid w:val="006C6059"/>
    <w:rsid w:val="006C7522"/>
    <w:rsid w:val="006C76AB"/>
    <w:rsid w:val="006D6F08"/>
    <w:rsid w:val="006E062C"/>
    <w:rsid w:val="006E1C82"/>
    <w:rsid w:val="006E28B7"/>
    <w:rsid w:val="006E2A9B"/>
    <w:rsid w:val="006E3310"/>
    <w:rsid w:val="006E4E39"/>
    <w:rsid w:val="006E565E"/>
    <w:rsid w:val="006E6226"/>
    <w:rsid w:val="006E673D"/>
    <w:rsid w:val="006E73E3"/>
    <w:rsid w:val="006E7D3B"/>
    <w:rsid w:val="006F1B70"/>
    <w:rsid w:val="006F23FA"/>
    <w:rsid w:val="006F341D"/>
    <w:rsid w:val="006F3CDE"/>
    <w:rsid w:val="006F58D4"/>
    <w:rsid w:val="006F6582"/>
    <w:rsid w:val="0070346E"/>
    <w:rsid w:val="00704EDB"/>
    <w:rsid w:val="007054D2"/>
    <w:rsid w:val="00706101"/>
    <w:rsid w:val="00707072"/>
    <w:rsid w:val="00707D61"/>
    <w:rsid w:val="00710803"/>
    <w:rsid w:val="007110B1"/>
    <w:rsid w:val="00712287"/>
    <w:rsid w:val="00712772"/>
    <w:rsid w:val="007148D3"/>
    <w:rsid w:val="00715B9A"/>
    <w:rsid w:val="00716791"/>
    <w:rsid w:val="00716CA8"/>
    <w:rsid w:val="00716EE8"/>
    <w:rsid w:val="007257D0"/>
    <w:rsid w:val="00726EA6"/>
    <w:rsid w:val="00727208"/>
    <w:rsid w:val="00727680"/>
    <w:rsid w:val="007278C8"/>
    <w:rsid w:val="007348B1"/>
    <w:rsid w:val="007362A6"/>
    <w:rsid w:val="00736D7D"/>
    <w:rsid w:val="00740E08"/>
    <w:rsid w:val="00740E58"/>
    <w:rsid w:val="007415F3"/>
    <w:rsid w:val="007433E3"/>
    <w:rsid w:val="0074371D"/>
    <w:rsid w:val="007445A0"/>
    <w:rsid w:val="00744798"/>
    <w:rsid w:val="00744B46"/>
    <w:rsid w:val="0074524B"/>
    <w:rsid w:val="007478B1"/>
    <w:rsid w:val="00747D8B"/>
    <w:rsid w:val="00751228"/>
    <w:rsid w:val="007519CA"/>
    <w:rsid w:val="007530CF"/>
    <w:rsid w:val="007549C5"/>
    <w:rsid w:val="007567B1"/>
    <w:rsid w:val="007571E1"/>
    <w:rsid w:val="00757A16"/>
    <w:rsid w:val="007604B2"/>
    <w:rsid w:val="00761338"/>
    <w:rsid w:val="00765281"/>
    <w:rsid w:val="00766BAD"/>
    <w:rsid w:val="00770336"/>
    <w:rsid w:val="007729A2"/>
    <w:rsid w:val="00773C97"/>
    <w:rsid w:val="007755F2"/>
    <w:rsid w:val="0077667B"/>
    <w:rsid w:val="00776971"/>
    <w:rsid w:val="007770E4"/>
    <w:rsid w:val="00780A80"/>
    <w:rsid w:val="0078177E"/>
    <w:rsid w:val="00781CCA"/>
    <w:rsid w:val="0078304C"/>
    <w:rsid w:val="00783673"/>
    <w:rsid w:val="00785490"/>
    <w:rsid w:val="00786C26"/>
    <w:rsid w:val="00786C2E"/>
    <w:rsid w:val="00787B67"/>
    <w:rsid w:val="007925EA"/>
    <w:rsid w:val="00793CD8"/>
    <w:rsid w:val="00795C92"/>
    <w:rsid w:val="00796231"/>
    <w:rsid w:val="007A1CB3"/>
    <w:rsid w:val="007A306F"/>
    <w:rsid w:val="007A43A6"/>
    <w:rsid w:val="007A58A6"/>
    <w:rsid w:val="007B3D2D"/>
    <w:rsid w:val="007B4FD6"/>
    <w:rsid w:val="007B50AE"/>
    <w:rsid w:val="007B51DF"/>
    <w:rsid w:val="007B5411"/>
    <w:rsid w:val="007B6EEF"/>
    <w:rsid w:val="007C05DD"/>
    <w:rsid w:val="007C3D18"/>
    <w:rsid w:val="007C542F"/>
    <w:rsid w:val="007C5AC6"/>
    <w:rsid w:val="007C60BF"/>
    <w:rsid w:val="007C6A07"/>
    <w:rsid w:val="007C75A1"/>
    <w:rsid w:val="007C77A5"/>
    <w:rsid w:val="007D04E5"/>
    <w:rsid w:val="007D131E"/>
    <w:rsid w:val="007D1CA3"/>
    <w:rsid w:val="007D3D7B"/>
    <w:rsid w:val="007D5901"/>
    <w:rsid w:val="007D6772"/>
    <w:rsid w:val="007D7526"/>
    <w:rsid w:val="007E0150"/>
    <w:rsid w:val="007E4610"/>
    <w:rsid w:val="007E4715"/>
    <w:rsid w:val="007E4B69"/>
    <w:rsid w:val="007E4EF9"/>
    <w:rsid w:val="007E505B"/>
    <w:rsid w:val="007E6B49"/>
    <w:rsid w:val="007E7091"/>
    <w:rsid w:val="007F213A"/>
    <w:rsid w:val="007F2DB0"/>
    <w:rsid w:val="007F383D"/>
    <w:rsid w:val="00803FAE"/>
    <w:rsid w:val="0080463E"/>
    <w:rsid w:val="0080605F"/>
    <w:rsid w:val="00806DA1"/>
    <w:rsid w:val="00807786"/>
    <w:rsid w:val="0081004D"/>
    <w:rsid w:val="00811FCB"/>
    <w:rsid w:val="00814926"/>
    <w:rsid w:val="00814A68"/>
    <w:rsid w:val="008158D6"/>
    <w:rsid w:val="00817196"/>
    <w:rsid w:val="00817F0C"/>
    <w:rsid w:val="00820455"/>
    <w:rsid w:val="00822490"/>
    <w:rsid w:val="008235DB"/>
    <w:rsid w:val="00824AB4"/>
    <w:rsid w:val="00825C42"/>
    <w:rsid w:val="00825D25"/>
    <w:rsid w:val="008267A9"/>
    <w:rsid w:val="00827AEE"/>
    <w:rsid w:val="00827D6F"/>
    <w:rsid w:val="008301D1"/>
    <w:rsid w:val="00831E58"/>
    <w:rsid w:val="00833528"/>
    <w:rsid w:val="0083610B"/>
    <w:rsid w:val="008376AC"/>
    <w:rsid w:val="008444E8"/>
    <w:rsid w:val="00844E80"/>
    <w:rsid w:val="00845C7E"/>
    <w:rsid w:val="00846FE7"/>
    <w:rsid w:val="00847942"/>
    <w:rsid w:val="0084799A"/>
    <w:rsid w:val="00850109"/>
    <w:rsid w:val="00855F9B"/>
    <w:rsid w:val="00856911"/>
    <w:rsid w:val="008577A6"/>
    <w:rsid w:val="00860F06"/>
    <w:rsid w:val="008677FD"/>
    <w:rsid w:val="00867C63"/>
    <w:rsid w:val="008706D4"/>
    <w:rsid w:val="00870F8A"/>
    <w:rsid w:val="008719A4"/>
    <w:rsid w:val="00871D23"/>
    <w:rsid w:val="00873701"/>
    <w:rsid w:val="00874312"/>
    <w:rsid w:val="0087437C"/>
    <w:rsid w:val="00875CD7"/>
    <w:rsid w:val="00876B4D"/>
    <w:rsid w:val="00877F18"/>
    <w:rsid w:val="00883900"/>
    <w:rsid w:val="008839A2"/>
    <w:rsid w:val="0089368A"/>
    <w:rsid w:val="008941E3"/>
    <w:rsid w:val="008942D3"/>
    <w:rsid w:val="00894A88"/>
    <w:rsid w:val="0089531C"/>
    <w:rsid w:val="00895386"/>
    <w:rsid w:val="008963A5"/>
    <w:rsid w:val="00897690"/>
    <w:rsid w:val="008A172E"/>
    <w:rsid w:val="008A21FF"/>
    <w:rsid w:val="008A2854"/>
    <w:rsid w:val="008A2CE2"/>
    <w:rsid w:val="008A30AC"/>
    <w:rsid w:val="008A44B8"/>
    <w:rsid w:val="008A51A8"/>
    <w:rsid w:val="008A54C7"/>
    <w:rsid w:val="008A77D8"/>
    <w:rsid w:val="008B028C"/>
    <w:rsid w:val="008B0483"/>
    <w:rsid w:val="008B120C"/>
    <w:rsid w:val="008B2ABA"/>
    <w:rsid w:val="008B2CD2"/>
    <w:rsid w:val="008B51A0"/>
    <w:rsid w:val="008B592A"/>
    <w:rsid w:val="008B7A7C"/>
    <w:rsid w:val="008B7ABF"/>
    <w:rsid w:val="008B7B5C"/>
    <w:rsid w:val="008C0C99"/>
    <w:rsid w:val="008C2017"/>
    <w:rsid w:val="008C27FF"/>
    <w:rsid w:val="008C4958"/>
    <w:rsid w:val="008C4BAA"/>
    <w:rsid w:val="008C5A10"/>
    <w:rsid w:val="008C6AE8"/>
    <w:rsid w:val="008C7573"/>
    <w:rsid w:val="008D00A5"/>
    <w:rsid w:val="008D16E6"/>
    <w:rsid w:val="008D25D7"/>
    <w:rsid w:val="008D34F1"/>
    <w:rsid w:val="008D39D8"/>
    <w:rsid w:val="008D63F4"/>
    <w:rsid w:val="008D6C42"/>
    <w:rsid w:val="008D6D1A"/>
    <w:rsid w:val="008E065E"/>
    <w:rsid w:val="008E0927"/>
    <w:rsid w:val="008E1106"/>
    <w:rsid w:val="008E1909"/>
    <w:rsid w:val="008E4E4A"/>
    <w:rsid w:val="008E67D4"/>
    <w:rsid w:val="008F1EAB"/>
    <w:rsid w:val="008F27D9"/>
    <w:rsid w:val="008F33DC"/>
    <w:rsid w:val="008F387E"/>
    <w:rsid w:val="008F477F"/>
    <w:rsid w:val="008F7971"/>
    <w:rsid w:val="009002E9"/>
    <w:rsid w:val="00902350"/>
    <w:rsid w:val="0090336B"/>
    <w:rsid w:val="009036CA"/>
    <w:rsid w:val="009053AA"/>
    <w:rsid w:val="00905F8A"/>
    <w:rsid w:val="00906939"/>
    <w:rsid w:val="00910B7D"/>
    <w:rsid w:val="00910BCF"/>
    <w:rsid w:val="00911DFB"/>
    <w:rsid w:val="009139D9"/>
    <w:rsid w:val="00914AD8"/>
    <w:rsid w:val="009158AE"/>
    <w:rsid w:val="00915961"/>
    <w:rsid w:val="00916079"/>
    <w:rsid w:val="00916311"/>
    <w:rsid w:val="00917CE9"/>
    <w:rsid w:val="00920BF2"/>
    <w:rsid w:val="00922010"/>
    <w:rsid w:val="00922982"/>
    <w:rsid w:val="00923F12"/>
    <w:rsid w:val="00924146"/>
    <w:rsid w:val="00926995"/>
    <w:rsid w:val="00931BD9"/>
    <w:rsid w:val="00935669"/>
    <w:rsid w:val="00936875"/>
    <w:rsid w:val="009368F3"/>
    <w:rsid w:val="00937A32"/>
    <w:rsid w:val="00941636"/>
    <w:rsid w:val="00942569"/>
    <w:rsid w:val="00943742"/>
    <w:rsid w:val="00945C05"/>
    <w:rsid w:val="00946945"/>
    <w:rsid w:val="00947713"/>
    <w:rsid w:val="00950C32"/>
    <w:rsid w:val="00950DE7"/>
    <w:rsid w:val="00953920"/>
    <w:rsid w:val="00953D47"/>
    <w:rsid w:val="0095681E"/>
    <w:rsid w:val="009572D4"/>
    <w:rsid w:val="00961921"/>
    <w:rsid w:val="00962966"/>
    <w:rsid w:val="0096430A"/>
    <w:rsid w:val="00964339"/>
    <w:rsid w:val="0096554B"/>
    <w:rsid w:val="0096584A"/>
    <w:rsid w:val="00971B8E"/>
    <w:rsid w:val="00971F08"/>
    <w:rsid w:val="0097603D"/>
    <w:rsid w:val="00976949"/>
    <w:rsid w:val="00980477"/>
    <w:rsid w:val="00980DC3"/>
    <w:rsid w:val="00980DD2"/>
    <w:rsid w:val="00985253"/>
    <w:rsid w:val="009853B3"/>
    <w:rsid w:val="00990630"/>
    <w:rsid w:val="00991761"/>
    <w:rsid w:val="00994DCA"/>
    <w:rsid w:val="009960EC"/>
    <w:rsid w:val="009970DD"/>
    <w:rsid w:val="009A030F"/>
    <w:rsid w:val="009A0FBA"/>
    <w:rsid w:val="009A12CB"/>
    <w:rsid w:val="009A1601"/>
    <w:rsid w:val="009A3519"/>
    <w:rsid w:val="009A3BB6"/>
    <w:rsid w:val="009A4290"/>
    <w:rsid w:val="009A462D"/>
    <w:rsid w:val="009A5CBA"/>
    <w:rsid w:val="009B1F30"/>
    <w:rsid w:val="009B2C03"/>
    <w:rsid w:val="009B3AC2"/>
    <w:rsid w:val="009B4DF4"/>
    <w:rsid w:val="009B564E"/>
    <w:rsid w:val="009B5B60"/>
    <w:rsid w:val="009B7E87"/>
    <w:rsid w:val="009C0169"/>
    <w:rsid w:val="009C2834"/>
    <w:rsid w:val="009C2965"/>
    <w:rsid w:val="009C403E"/>
    <w:rsid w:val="009D2ECE"/>
    <w:rsid w:val="009D4FF0"/>
    <w:rsid w:val="009D51F1"/>
    <w:rsid w:val="009D703C"/>
    <w:rsid w:val="009D718F"/>
    <w:rsid w:val="009E068F"/>
    <w:rsid w:val="009E14E0"/>
    <w:rsid w:val="009E35DB"/>
    <w:rsid w:val="009E43D6"/>
    <w:rsid w:val="009E47A3"/>
    <w:rsid w:val="009F08F3"/>
    <w:rsid w:val="009F344F"/>
    <w:rsid w:val="009F4395"/>
    <w:rsid w:val="009F5713"/>
    <w:rsid w:val="009F5989"/>
    <w:rsid w:val="00A031D8"/>
    <w:rsid w:val="00A048A8"/>
    <w:rsid w:val="00A04F49"/>
    <w:rsid w:val="00A0627B"/>
    <w:rsid w:val="00A1062A"/>
    <w:rsid w:val="00A114E3"/>
    <w:rsid w:val="00A13E54"/>
    <w:rsid w:val="00A1528B"/>
    <w:rsid w:val="00A16631"/>
    <w:rsid w:val="00A17F63"/>
    <w:rsid w:val="00A2193B"/>
    <w:rsid w:val="00A2351A"/>
    <w:rsid w:val="00A26004"/>
    <w:rsid w:val="00A264A9"/>
    <w:rsid w:val="00A266B7"/>
    <w:rsid w:val="00A26DCF"/>
    <w:rsid w:val="00A27785"/>
    <w:rsid w:val="00A30187"/>
    <w:rsid w:val="00A3349A"/>
    <w:rsid w:val="00A3448A"/>
    <w:rsid w:val="00A36297"/>
    <w:rsid w:val="00A41E2B"/>
    <w:rsid w:val="00A42962"/>
    <w:rsid w:val="00A42D8E"/>
    <w:rsid w:val="00A4385B"/>
    <w:rsid w:val="00A44475"/>
    <w:rsid w:val="00A45B74"/>
    <w:rsid w:val="00A5080F"/>
    <w:rsid w:val="00A52E1D"/>
    <w:rsid w:val="00A564C6"/>
    <w:rsid w:val="00A61499"/>
    <w:rsid w:val="00A62A77"/>
    <w:rsid w:val="00A63483"/>
    <w:rsid w:val="00A63DA5"/>
    <w:rsid w:val="00A657D7"/>
    <w:rsid w:val="00A65A27"/>
    <w:rsid w:val="00A65BD6"/>
    <w:rsid w:val="00A660AC"/>
    <w:rsid w:val="00A679D2"/>
    <w:rsid w:val="00A67E6C"/>
    <w:rsid w:val="00A71B99"/>
    <w:rsid w:val="00A7358A"/>
    <w:rsid w:val="00A739D0"/>
    <w:rsid w:val="00A7429F"/>
    <w:rsid w:val="00A7481A"/>
    <w:rsid w:val="00A74CB0"/>
    <w:rsid w:val="00A75800"/>
    <w:rsid w:val="00A761D4"/>
    <w:rsid w:val="00A76EBB"/>
    <w:rsid w:val="00A77CA1"/>
    <w:rsid w:val="00A77EC4"/>
    <w:rsid w:val="00A81B64"/>
    <w:rsid w:val="00A83054"/>
    <w:rsid w:val="00A92879"/>
    <w:rsid w:val="00A9442A"/>
    <w:rsid w:val="00AA016F"/>
    <w:rsid w:val="00AA1323"/>
    <w:rsid w:val="00AA1ED6"/>
    <w:rsid w:val="00AA51D6"/>
    <w:rsid w:val="00AA56FE"/>
    <w:rsid w:val="00AA682A"/>
    <w:rsid w:val="00AB0221"/>
    <w:rsid w:val="00AB0BC8"/>
    <w:rsid w:val="00AB11CA"/>
    <w:rsid w:val="00AB14D9"/>
    <w:rsid w:val="00AB1C93"/>
    <w:rsid w:val="00AB2A10"/>
    <w:rsid w:val="00AB4AB8"/>
    <w:rsid w:val="00AB5AC4"/>
    <w:rsid w:val="00AB655E"/>
    <w:rsid w:val="00AC007F"/>
    <w:rsid w:val="00AC0A3A"/>
    <w:rsid w:val="00AC2ECD"/>
    <w:rsid w:val="00AC3119"/>
    <w:rsid w:val="00AC4479"/>
    <w:rsid w:val="00AC49FB"/>
    <w:rsid w:val="00AC50C5"/>
    <w:rsid w:val="00AC5A10"/>
    <w:rsid w:val="00AD0AA3"/>
    <w:rsid w:val="00AD34F7"/>
    <w:rsid w:val="00AD380B"/>
    <w:rsid w:val="00AD3F94"/>
    <w:rsid w:val="00AD4A5A"/>
    <w:rsid w:val="00AE019C"/>
    <w:rsid w:val="00AE1FD5"/>
    <w:rsid w:val="00AE27AC"/>
    <w:rsid w:val="00AE3D7E"/>
    <w:rsid w:val="00AE40E0"/>
    <w:rsid w:val="00AE42E3"/>
    <w:rsid w:val="00AE4DBA"/>
    <w:rsid w:val="00AE4F07"/>
    <w:rsid w:val="00AF0B03"/>
    <w:rsid w:val="00AF1639"/>
    <w:rsid w:val="00AF1C5D"/>
    <w:rsid w:val="00AF1DBC"/>
    <w:rsid w:val="00AF21FE"/>
    <w:rsid w:val="00AF23EF"/>
    <w:rsid w:val="00AF278E"/>
    <w:rsid w:val="00AF42D7"/>
    <w:rsid w:val="00AF624B"/>
    <w:rsid w:val="00AF652D"/>
    <w:rsid w:val="00B006FE"/>
    <w:rsid w:val="00B007CB"/>
    <w:rsid w:val="00B00833"/>
    <w:rsid w:val="00B015D1"/>
    <w:rsid w:val="00B02AA9"/>
    <w:rsid w:val="00B02FA3"/>
    <w:rsid w:val="00B05084"/>
    <w:rsid w:val="00B10301"/>
    <w:rsid w:val="00B1287C"/>
    <w:rsid w:val="00B13DCD"/>
    <w:rsid w:val="00B14AFE"/>
    <w:rsid w:val="00B157F9"/>
    <w:rsid w:val="00B20256"/>
    <w:rsid w:val="00B2039E"/>
    <w:rsid w:val="00B20717"/>
    <w:rsid w:val="00B20D09"/>
    <w:rsid w:val="00B22513"/>
    <w:rsid w:val="00B263EB"/>
    <w:rsid w:val="00B2763F"/>
    <w:rsid w:val="00B27AAC"/>
    <w:rsid w:val="00B30929"/>
    <w:rsid w:val="00B372AA"/>
    <w:rsid w:val="00B3770B"/>
    <w:rsid w:val="00B40445"/>
    <w:rsid w:val="00B409E0"/>
    <w:rsid w:val="00B41888"/>
    <w:rsid w:val="00B43E2D"/>
    <w:rsid w:val="00B454E7"/>
    <w:rsid w:val="00B45A52"/>
    <w:rsid w:val="00B46175"/>
    <w:rsid w:val="00B46814"/>
    <w:rsid w:val="00B51C5D"/>
    <w:rsid w:val="00B53131"/>
    <w:rsid w:val="00B548B7"/>
    <w:rsid w:val="00B57105"/>
    <w:rsid w:val="00B613BD"/>
    <w:rsid w:val="00B61BFC"/>
    <w:rsid w:val="00B61FCE"/>
    <w:rsid w:val="00B664C7"/>
    <w:rsid w:val="00B673DC"/>
    <w:rsid w:val="00B72FD5"/>
    <w:rsid w:val="00B739F6"/>
    <w:rsid w:val="00B74E83"/>
    <w:rsid w:val="00B7743D"/>
    <w:rsid w:val="00B81A6C"/>
    <w:rsid w:val="00B85DE5"/>
    <w:rsid w:val="00B870CB"/>
    <w:rsid w:val="00B90F72"/>
    <w:rsid w:val="00B90F73"/>
    <w:rsid w:val="00B93B59"/>
    <w:rsid w:val="00B93FA0"/>
    <w:rsid w:val="00B9406A"/>
    <w:rsid w:val="00B95AD2"/>
    <w:rsid w:val="00B96BDC"/>
    <w:rsid w:val="00BA2280"/>
    <w:rsid w:val="00BA2A08"/>
    <w:rsid w:val="00BA439D"/>
    <w:rsid w:val="00BA56D2"/>
    <w:rsid w:val="00BA632B"/>
    <w:rsid w:val="00BA76E0"/>
    <w:rsid w:val="00BB2A25"/>
    <w:rsid w:val="00BB4F2E"/>
    <w:rsid w:val="00BB51E9"/>
    <w:rsid w:val="00BC0FDC"/>
    <w:rsid w:val="00BC1951"/>
    <w:rsid w:val="00BC3053"/>
    <w:rsid w:val="00BC30FD"/>
    <w:rsid w:val="00BC4D2E"/>
    <w:rsid w:val="00BD1DDE"/>
    <w:rsid w:val="00BD287E"/>
    <w:rsid w:val="00BD3343"/>
    <w:rsid w:val="00BD48AC"/>
    <w:rsid w:val="00BD49F1"/>
    <w:rsid w:val="00BD5F1A"/>
    <w:rsid w:val="00BD76F6"/>
    <w:rsid w:val="00BE1234"/>
    <w:rsid w:val="00BE2FA6"/>
    <w:rsid w:val="00BE333F"/>
    <w:rsid w:val="00BE35B4"/>
    <w:rsid w:val="00BE7406"/>
    <w:rsid w:val="00BE7603"/>
    <w:rsid w:val="00BF1D0D"/>
    <w:rsid w:val="00BF3279"/>
    <w:rsid w:val="00BF4858"/>
    <w:rsid w:val="00BF67BA"/>
    <w:rsid w:val="00BF74C7"/>
    <w:rsid w:val="00C014FC"/>
    <w:rsid w:val="00C015F1"/>
    <w:rsid w:val="00C01F33"/>
    <w:rsid w:val="00C02CC6"/>
    <w:rsid w:val="00C040F7"/>
    <w:rsid w:val="00C044AB"/>
    <w:rsid w:val="00C05706"/>
    <w:rsid w:val="00C07377"/>
    <w:rsid w:val="00C10478"/>
    <w:rsid w:val="00C12107"/>
    <w:rsid w:val="00C14D4B"/>
    <w:rsid w:val="00C154BB"/>
    <w:rsid w:val="00C22657"/>
    <w:rsid w:val="00C26775"/>
    <w:rsid w:val="00C279B5"/>
    <w:rsid w:val="00C27C45"/>
    <w:rsid w:val="00C335F8"/>
    <w:rsid w:val="00C36A13"/>
    <w:rsid w:val="00C36DC6"/>
    <w:rsid w:val="00C3719D"/>
    <w:rsid w:val="00C37CB2"/>
    <w:rsid w:val="00C43E37"/>
    <w:rsid w:val="00C451EE"/>
    <w:rsid w:val="00C473A5"/>
    <w:rsid w:val="00C53F71"/>
    <w:rsid w:val="00C54995"/>
    <w:rsid w:val="00C54D41"/>
    <w:rsid w:val="00C60783"/>
    <w:rsid w:val="00C64672"/>
    <w:rsid w:val="00C7025C"/>
    <w:rsid w:val="00C70697"/>
    <w:rsid w:val="00C72093"/>
    <w:rsid w:val="00C72C56"/>
    <w:rsid w:val="00C72EF4"/>
    <w:rsid w:val="00C73909"/>
    <w:rsid w:val="00C73B0F"/>
    <w:rsid w:val="00C744FE"/>
    <w:rsid w:val="00C75D2F"/>
    <w:rsid w:val="00C76403"/>
    <w:rsid w:val="00C7663C"/>
    <w:rsid w:val="00C767BE"/>
    <w:rsid w:val="00C76E3C"/>
    <w:rsid w:val="00C772FB"/>
    <w:rsid w:val="00C81568"/>
    <w:rsid w:val="00C863E8"/>
    <w:rsid w:val="00C9027A"/>
    <w:rsid w:val="00C9068E"/>
    <w:rsid w:val="00C91958"/>
    <w:rsid w:val="00C92F6B"/>
    <w:rsid w:val="00C9322F"/>
    <w:rsid w:val="00C93814"/>
    <w:rsid w:val="00C93C4B"/>
    <w:rsid w:val="00C944AB"/>
    <w:rsid w:val="00C95B40"/>
    <w:rsid w:val="00CA0575"/>
    <w:rsid w:val="00CA1ED8"/>
    <w:rsid w:val="00CA2952"/>
    <w:rsid w:val="00CB1F63"/>
    <w:rsid w:val="00CB2072"/>
    <w:rsid w:val="00CB3BFB"/>
    <w:rsid w:val="00CB4257"/>
    <w:rsid w:val="00CB7170"/>
    <w:rsid w:val="00CC040E"/>
    <w:rsid w:val="00CC111F"/>
    <w:rsid w:val="00CC2011"/>
    <w:rsid w:val="00CC2FD8"/>
    <w:rsid w:val="00CC3EA0"/>
    <w:rsid w:val="00CC7B45"/>
    <w:rsid w:val="00CC7C9D"/>
    <w:rsid w:val="00CD0258"/>
    <w:rsid w:val="00CD1188"/>
    <w:rsid w:val="00CD2ED1"/>
    <w:rsid w:val="00CD337B"/>
    <w:rsid w:val="00CE0424"/>
    <w:rsid w:val="00CE7561"/>
    <w:rsid w:val="00CF0699"/>
    <w:rsid w:val="00CF090A"/>
    <w:rsid w:val="00CF1354"/>
    <w:rsid w:val="00CF1942"/>
    <w:rsid w:val="00CF3899"/>
    <w:rsid w:val="00CF3B1F"/>
    <w:rsid w:val="00CF3BF6"/>
    <w:rsid w:val="00CF625B"/>
    <w:rsid w:val="00CF63EF"/>
    <w:rsid w:val="00CF687E"/>
    <w:rsid w:val="00CF7093"/>
    <w:rsid w:val="00D01956"/>
    <w:rsid w:val="00D0349B"/>
    <w:rsid w:val="00D10249"/>
    <w:rsid w:val="00D10FEA"/>
    <w:rsid w:val="00D115C3"/>
    <w:rsid w:val="00D11897"/>
    <w:rsid w:val="00D12130"/>
    <w:rsid w:val="00D13135"/>
    <w:rsid w:val="00D13821"/>
    <w:rsid w:val="00D13E4E"/>
    <w:rsid w:val="00D148B0"/>
    <w:rsid w:val="00D14DCA"/>
    <w:rsid w:val="00D14FBF"/>
    <w:rsid w:val="00D22D4A"/>
    <w:rsid w:val="00D239A7"/>
    <w:rsid w:val="00D23F47"/>
    <w:rsid w:val="00D24BC1"/>
    <w:rsid w:val="00D253FF"/>
    <w:rsid w:val="00D3080E"/>
    <w:rsid w:val="00D35B98"/>
    <w:rsid w:val="00D36E71"/>
    <w:rsid w:val="00D37D87"/>
    <w:rsid w:val="00D40B33"/>
    <w:rsid w:val="00D424C4"/>
    <w:rsid w:val="00D4318F"/>
    <w:rsid w:val="00D438BF"/>
    <w:rsid w:val="00D440F8"/>
    <w:rsid w:val="00D44FB5"/>
    <w:rsid w:val="00D546FF"/>
    <w:rsid w:val="00D55AD5"/>
    <w:rsid w:val="00D56F8A"/>
    <w:rsid w:val="00D57597"/>
    <w:rsid w:val="00D576CA"/>
    <w:rsid w:val="00D60855"/>
    <w:rsid w:val="00D610E2"/>
    <w:rsid w:val="00D61AF5"/>
    <w:rsid w:val="00D63014"/>
    <w:rsid w:val="00D652B5"/>
    <w:rsid w:val="00D655EE"/>
    <w:rsid w:val="00D657B6"/>
    <w:rsid w:val="00D66155"/>
    <w:rsid w:val="00D670C7"/>
    <w:rsid w:val="00D708B0"/>
    <w:rsid w:val="00D73D1F"/>
    <w:rsid w:val="00D7439F"/>
    <w:rsid w:val="00D76C22"/>
    <w:rsid w:val="00D77B1D"/>
    <w:rsid w:val="00D8021F"/>
    <w:rsid w:val="00D80383"/>
    <w:rsid w:val="00D80882"/>
    <w:rsid w:val="00D823C6"/>
    <w:rsid w:val="00D8327F"/>
    <w:rsid w:val="00D86CA3"/>
    <w:rsid w:val="00D871CE"/>
    <w:rsid w:val="00D9196D"/>
    <w:rsid w:val="00D92982"/>
    <w:rsid w:val="00DA04EA"/>
    <w:rsid w:val="00DA18A4"/>
    <w:rsid w:val="00DA1B8F"/>
    <w:rsid w:val="00DA305E"/>
    <w:rsid w:val="00DA4857"/>
    <w:rsid w:val="00DA5417"/>
    <w:rsid w:val="00DA56E8"/>
    <w:rsid w:val="00DA5835"/>
    <w:rsid w:val="00DB0A9F"/>
    <w:rsid w:val="00DB377D"/>
    <w:rsid w:val="00DB6382"/>
    <w:rsid w:val="00DB6D3C"/>
    <w:rsid w:val="00DB7367"/>
    <w:rsid w:val="00DC0BD1"/>
    <w:rsid w:val="00DC2D36"/>
    <w:rsid w:val="00DC302C"/>
    <w:rsid w:val="00DC48DD"/>
    <w:rsid w:val="00DC53EF"/>
    <w:rsid w:val="00DC7B53"/>
    <w:rsid w:val="00DD0E89"/>
    <w:rsid w:val="00DD355D"/>
    <w:rsid w:val="00DE5608"/>
    <w:rsid w:val="00DE58D0"/>
    <w:rsid w:val="00DE5946"/>
    <w:rsid w:val="00DE654F"/>
    <w:rsid w:val="00DF0B6E"/>
    <w:rsid w:val="00DF15E0"/>
    <w:rsid w:val="00DF37A0"/>
    <w:rsid w:val="00DF4856"/>
    <w:rsid w:val="00DF6218"/>
    <w:rsid w:val="00E01CDE"/>
    <w:rsid w:val="00E02516"/>
    <w:rsid w:val="00E03E18"/>
    <w:rsid w:val="00E110E7"/>
    <w:rsid w:val="00E111BB"/>
    <w:rsid w:val="00E11B20"/>
    <w:rsid w:val="00E11C8F"/>
    <w:rsid w:val="00E16ADA"/>
    <w:rsid w:val="00E16D60"/>
    <w:rsid w:val="00E17FA2"/>
    <w:rsid w:val="00E22330"/>
    <w:rsid w:val="00E268FC"/>
    <w:rsid w:val="00E30B5A"/>
    <w:rsid w:val="00E3123D"/>
    <w:rsid w:val="00E31461"/>
    <w:rsid w:val="00E31D43"/>
    <w:rsid w:val="00E32608"/>
    <w:rsid w:val="00E34188"/>
    <w:rsid w:val="00E34B6E"/>
    <w:rsid w:val="00E35559"/>
    <w:rsid w:val="00E3723A"/>
    <w:rsid w:val="00E37860"/>
    <w:rsid w:val="00E378ED"/>
    <w:rsid w:val="00E4039B"/>
    <w:rsid w:val="00E446F1"/>
    <w:rsid w:val="00E44F4D"/>
    <w:rsid w:val="00E46886"/>
    <w:rsid w:val="00E46B90"/>
    <w:rsid w:val="00E47A9A"/>
    <w:rsid w:val="00E47AEF"/>
    <w:rsid w:val="00E512F3"/>
    <w:rsid w:val="00E53B75"/>
    <w:rsid w:val="00E54E3B"/>
    <w:rsid w:val="00E55FDF"/>
    <w:rsid w:val="00E57565"/>
    <w:rsid w:val="00E63838"/>
    <w:rsid w:val="00E64434"/>
    <w:rsid w:val="00E67C51"/>
    <w:rsid w:val="00E72EFC"/>
    <w:rsid w:val="00E758EC"/>
    <w:rsid w:val="00E75C94"/>
    <w:rsid w:val="00E8234C"/>
    <w:rsid w:val="00E83AA9"/>
    <w:rsid w:val="00E85928"/>
    <w:rsid w:val="00E87822"/>
    <w:rsid w:val="00E90068"/>
    <w:rsid w:val="00E90395"/>
    <w:rsid w:val="00E90E49"/>
    <w:rsid w:val="00E917F9"/>
    <w:rsid w:val="00E9291C"/>
    <w:rsid w:val="00E93FFE"/>
    <w:rsid w:val="00E94DA1"/>
    <w:rsid w:val="00E94F8A"/>
    <w:rsid w:val="00E95BC3"/>
    <w:rsid w:val="00EA7A41"/>
    <w:rsid w:val="00EB077B"/>
    <w:rsid w:val="00EB1A4E"/>
    <w:rsid w:val="00EB1C0A"/>
    <w:rsid w:val="00EB28A3"/>
    <w:rsid w:val="00EB455A"/>
    <w:rsid w:val="00EB4EA2"/>
    <w:rsid w:val="00EC24D5"/>
    <w:rsid w:val="00EC27C6"/>
    <w:rsid w:val="00EC3A46"/>
    <w:rsid w:val="00EC4207"/>
    <w:rsid w:val="00EC42C8"/>
    <w:rsid w:val="00EC4447"/>
    <w:rsid w:val="00EC5653"/>
    <w:rsid w:val="00EC69C7"/>
    <w:rsid w:val="00EC71CE"/>
    <w:rsid w:val="00ED076E"/>
    <w:rsid w:val="00ED1006"/>
    <w:rsid w:val="00ED780F"/>
    <w:rsid w:val="00EE0AE5"/>
    <w:rsid w:val="00EE7683"/>
    <w:rsid w:val="00EF10DF"/>
    <w:rsid w:val="00EF18FE"/>
    <w:rsid w:val="00EF4E09"/>
    <w:rsid w:val="00EF5787"/>
    <w:rsid w:val="00EF60D0"/>
    <w:rsid w:val="00F00AE5"/>
    <w:rsid w:val="00F0528D"/>
    <w:rsid w:val="00F06C67"/>
    <w:rsid w:val="00F06DFD"/>
    <w:rsid w:val="00F071D1"/>
    <w:rsid w:val="00F07533"/>
    <w:rsid w:val="00F10629"/>
    <w:rsid w:val="00F13448"/>
    <w:rsid w:val="00F13F14"/>
    <w:rsid w:val="00F147BF"/>
    <w:rsid w:val="00F15FA5"/>
    <w:rsid w:val="00F209B7"/>
    <w:rsid w:val="00F2376F"/>
    <w:rsid w:val="00F24037"/>
    <w:rsid w:val="00F243D8"/>
    <w:rsid w:val="00F27F56"/>
    <w:rsid w:val="00F27FAB"/>
    <w:rsid w:val="00F30828"/>
    <w:rsid w:val="00F313D6"/>
    <w:rsid w:val="00F37B06"/>
    <w:rsid w:val="00F37E89"/>
    <w:rsid w:val="00F40F0C"/>
    <w:rsid w:val="00F41A73"/>
    <w:rsid w:val="00F447F3"/>
    <w:rsid w:val="00F463E8"/>
    <w:rsid w:val="00F4766C"/>
    <w:rsid w:val="00F5060E"/>
    <w:rsid w:val="00F507D1"/>
    <w:rsid w:val="00F519CE"/>
    <w:rsid w:val="00F51ADA"/>
    <w:rsid w:val="00F539F4"/>
    <w:rsid w:val="00F56517"/>
    <w:rsid w:val="00F60203"/>
    <w:rsid w:val="00F607C5"/>
    <w:rsid w:val="00F60DEA"/>
    <w:rsid w:val="00F6302A"/>
    <w:rsid w:val="00F63950"/>
    <w:rsid w:val="00F64C2B"/>
    <w:rsid w:val="00F651BE"/>
    <w:rsid w:val="00F66DCE"/>
    <w:rsid w:val="00F66FD1"/>
    <w:rsid w:val="00F67F53"/>
    <w:rsid w:val="00F703BE"/>
    <w:rsid w:val="00F70A65"/>
    <w:rsid w:val="00F71F69"/>
    <w:rsid w:val="00F72B72"/>
    <w:rsid w:val="00F74BB9"/>
    <w:rsid w:val="00F75582"/>
    <w:rsid w:val="00F76EFA"/>
    <w:rsid w:val="00F80461"/>
    <w:rsid w:val="00F804BE"/>
    <w:rsid w:val="00F817CE"/>
    <w:rsid w:val="00F832B4"/>
    <w:rsid w:val="00F83A5E"/>
    <w:rsid w:val="00F843D5"/>
    <w:rsid w:val="00F8456C"/>
    <w:rsid w:val="00F859D8"/>
    <w:rsid w:val="00F868F5"/>
    <w:rsid w:val="00F87504"/>
    <w:rsid w:val="00F9056A"/>
    <w:rsid w:val="00F90F8D"/>
    <w:rsid w:val="00F92782"/>
    <w:rsid w:val="00F93AA9"/>
    <w:rsid w:val="00F96985"/>
    <w:rsid w:val="00F97838"/>
    <w:rsid w:val="00FA2BB3"/>
    <w:rsid w:val="00FB04E5"/>
    <w:rsid w:val="00FB14B4"/>
    <w:rsid w:val="00FB2E66"/>
    <w:rsid w:val="00FB3CCF"/>
    <w:rsid w:val="00FB4C80"/>
    <w:rsid w:val="00FB6A6A"/>
    <w:rsid w:val="00FB6DDA"/>
    <w:rsid w:val="00FB75E7"/>
    <w:rsid w:val="00FC16ED"/>
    <w:rsid w:val="00FC1A5A"/>
    <w:rsid w:val="00FC2082"/>
    <w:rsid w:val="00FC54A5"/>
    <w:rsid w:val="00FC7429"/>
    <w:rsid w:val="00FD07F6"/>
    <w:rsid w:val="00FD1E61"/>
    <w:rsid w:val="00FD1EC8"/>
    <w:rsid w:val="00FD47ED"/>
    <w:rsid w:val="00FD74DB"/>
    <w:rsid w:val="00FD7660"/>
    <w:rsid w:val="00FE0655"/>
    <w:rsid w:val="00FE1306"/>
    <w:rsid w:val="00FE15AC"/>
    <w:rsid w:val="00FE2365"/>
    <w:rsid w:val="00FE37D7"/>
    <w:rsid w:val="00FE4C7B"/>
    <w:rsid w:val="00FE7336"/>
    <w:rsid w:val="00FE787C"/>
    <w:rsid w:val="00FF0BCF"/>
    <w:rsid w:val="00FF1DDA"/>
    <w:rsid w:val="00FF3C7B"/>
    <w:rsid w:val="00FF3F43"/>
    <w:rsid w:val="00FF45A5"/>
    <w:rsid w:val="00FF5247"/>
    <w:rsid w:val="00FF5C91"/>
    <w:rsid w:val="00FF5D15"/>
    <w:rsid w:val="00FF7A75"/>
    <w:rsid w:val="00FF7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qFormat="1"/>
    <w:lsdException w:name="Strong" w:uiPriority="22" w:qFormat="1"/>
    <w:lsdException w:name="Emphasis" w:uiPriority="20"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9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BodyText"/>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Doc-text">
    <w:name w:val="Doc-text"/>
    <w:basedOn w:val="Normal"/>
    <w:qFormat/>
    <w:rsid w:val="00D10FEA"/>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D10FEA"/>
    <w:rPr>
      <w:rFonts w:ascii="Arial"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E67AD"/>
    <w:rPr>
      <w:rFonts w:ascii="Times New Roman" w:hAnsi="Times New Roman"/>
      <w:b/>
    </w:rPr>
  </w:style>
  <w:style w:type="paragraph" w:customStyle="1" w:styleId="Doc-title">
    <w:name w:val="Doc-title"/>
    <w:basedOn w:val="Normal"/>
    <w:next w:val="Doc-text2"/>
    <w:link w:val="Doc-titleChar"/>
    <w:qFormat/>
    <w:rsid w:val="00E46B9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E46B90"/>
    <w:rPr>
      <w:rFonts w:ascii="Arial" w:eastAsia="MS Mincho" w:hAnsi="Arial"/>
      <w:noProof/>
      <w:szCs w:val="24"/>
    </w:rPr>
  </w:style>
  <w:style w:type="character" w:customStyle="1" w:styleId="TALChar">
    <w:name w:val="TAL Char"/>
    <w:basedOn w:val="DefaultParagraphFont"/>
    <w:qFormat/>
    <w:locked/>
    <w:rsid w:val="004B026C"/>
    <w:rPr>
      <w:rFonts w:ascii="Arial" w:hAnsi="Arial" w:cs="Arial"/>
    </w:rPr>
  </w:style>
  <w:style w:type="paragraph" w:customStyle="1" w:styleId="Default">
    <w:name w:val="Default"/>
    <w:basedOn w:val="Normal"/>
    <w:rsid w:val="004B026C"/>
    <w:pPr>
      <w:overflowPunct/>
      <w:adjustRightInd/>
      <w:spacing w:after="0"/>
      <w:ind w:left="720" w:hanging="360"/>
      <w:textAlignment w:val="auto"/>
    </w:pPr>
    <w:rPr>
      <w:rFonts w:ascii="Arial" w:eastAsiaTheme="minorHAnsi" w:hAnsi="Arial" w:cs="Arial"/>
      <w:color w:val="000000"/>
      <w:sz w:val="24"/>
      <w:szCs w:val="24"/>
    </w:rPr>
  </w:style>
  <w:style w:type="paragraph" w:styleId="Revision">
    <w:name w:val="Revision"/>
    <w:hidden/>
    <w:uiPriority w:val="99"/>
    <w:semiHidden/>
    <w:rsid w:val="00C73B0F"/>
    <w:rPr>
      <w:rFonts w:ascii="Times New Roman" w:hAnsi="Times New Roman"/>
      <w:lang w:eastAsia="ja-JP"/>
    </w:rPr>
  </w:style>
  <w:style w:type="character" w:styleId="PlaceholderText">
    <w:name w:val="Placeholder Text"/>
    <w:basedOn w:val="DefaultParagraphFont"/>
    <w:uiPriority w:val="99"/>
    <w:semiHidden/>
    <w:rsid w:val="00415EF4"/>
    <w:rPr>
      <w:color w:val="808080"/>
    </w:rPr>
  </w:style>
  <w:style w:type="paragraph" w:styleId="BodyTextIndent">
    <w:name w:val="Body Text Indent"/>
    <w:basedOn w:val="Normal"/>
    <w:link w:val="BodyTextIndentChar"/>
    <w:rsid w:val="00962966"/>
    <w:pPr>
      <w:spacing w:after="120"/>
      <w:ind w:left="360"/>
    </w:pPr>
  </w:style>
  <w:style w:type="character" w:customStyle="1" w:styleId="BodyTextIndentChar">
    <w:name w:val="Body Text Indent Char"/>
    <w:basedOn w:val="DefaultParagraphFont"/>
    <w:link w:val="BodyTextIndent"/>
    <w:rsid w:val="00962966"/>
    <w:rPr>
      <w:rFonts w:ascii="Times New Roman" w:hAnsi="Times New Roman"/>
      <w:lang w:eastAsia="ja-JP"/>
    </w:rPr>
  </w:style>
  <w:style w:type="paragraph" w:customStyle="1" w:styleId="Agreement">
    <w:name w:val="Agreement"/>
    <w:basedOn w:val="Normal"/>
    <w:next w:val="Doc-text2"/>
    <w:rsid w:val="00EB1C0A"/>
    <w:pPr>
      <w:numPr>
        <w:numId w:val="41"/>
      </w:numPr>
      <w:overflowPunct/>
      <w:autoSpaceDE/>
      <w:autoSpaceDN/>
      <w:adjustRightInd/>
      <w:spacing w:before="60" w:after="0"/>
      <w:textAlignment w:val="auto"/>
    </w:pPr>
    <w:rPr>
      <w:rFonts w:ascii="Arial" w:eastAsia="MS Mincho" w:hAnsi="Arial"/>
      <w:b/>
      <w:szCs w:val="24"/>
      <w:lang w:eastAsia="en-GB"/>
    </w:rPr>
  </w:style>
  <w:style w:type="paragraph" w:styleId="Subtitle">
    <w:name w:val="Subtitle"/>
    <w:basedOn w:val="Normal"/>
    <w:next w:val="Normal"/>
    <w:link w:val="SubtitleChar"/>
    <w:uiPriority w:val="11"/>
    <w:qFormat/>
    <w:rsid w:val="008B02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B028C"/>
    <w:rPr>
      <w:rFonts w:asciiTheme="minorHAnsi" w:eastAsiaTheme="minorEastAsia" w:hAnsiTheme="minorHAnsi" w:cstheme="minorBidi"/>
      <w:color w:val="5A5A5A" w:themeColor="text1" w:themeTint="A5"/>
      <w:spacing w:val="15"/>
      <w:sz w:val="22"/>
      <w:szCs w:val="22"/>
      <w:lang w:eastAsia="ja-JP"/>
    </w:rPr>
  </w:style>
  <w:style w:type="character" w:customStyle="1" w:styleId="B1Zchn">
    <w:name w:val="B1 Zchn"/>
    <w:qFormat/>
    <w:rsid w:val="007478B1"/>
    <w:rPr>
      <w:lang w:eastAsia="en-US"/>
    </w:rPr>
  </w:style>
  <w:style w:type="character" w:styleId="Mention">
    <w:name w:val="Mention"/>
    <w:basedOn w:val="DefaultParagraphFont"/>
    <w:uiPriority w:val="99"/>
    <w:unhideWhenUsed/>
    <w:rsid w:val="00630D7A"/>
    <w:rPr>
      <w:color w:val="2B579A"/>
      <w:shd w:val="clear" w:color="auto" w:fill="E1DFDD"/>
    </w:rPr>
  </w:style>
  <w:style w:type="character" w:customStyle="1" w:styleId="B1Char">
    <w:name w:val="B1 Char"/>
    <w:qFormat/>
    <w:rsid w:val="006A33D8"/>
    <w:rPr>
      <w:lang w:val="en-GB"/>
    </w:rPr>
  </w:style>
  <w:style w:type="character" w:customStyle="1" w:styleId="TACChar">
    <w:name w:val="TAC Char"/>
    <w:link w:val="TAC"/>
    <w:rsid w:val="008B2AB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8436">
      <w:bodyDiv w:val="1"/>
      <w:marLeft w:val="0"/>
      <w:marRight w:val="0"/>
      <w:marTop w:val="0"/>
      <w:marBottom w:val="0"/>
      <w:divBdr>
        <w:top w:val="none" w:sz="0" w:space="0" w:color="auto"/>
        <w:left w:val="none" w:sz="0" w:space="0" w:color="auto"/>
        <w:bottom w:val="none" w:sz="0" w:space="0" w:color="auto"/>
        <w:right w:val="none" w:sz="0" w:space="0" w:color="auto"/>
      </w:divBdr>
    </w:div>
    <w:div w:id="259533422">
      <w:bodyDiv w:val="1"/>
      <w:marLeft w:val="0"/>
      <w:marRight w:val="0"/>
      <w:marTop w:val="0"/>
      <w:marBottom w:val="0"/>
      <w:divBdr>
        <w:top w:val="none" w:sz="0" w:space="0" w:color="auto"/>
        <w:left w:val="none" w:sz="0" w:space="0" w:color="auto"/>
        <w:bottom w:val="none" w:sz="0" w:space="0" w:color="auto"/>
        <w:right w:val="none" w:sz="0" w:space="0" w:color="auto"/>
      </w:divBdr>
    </w:div>
    <w:div w:id="288559751">
      <w:bodyDiv w:val="1"/>
      <w:marLeft w:val="0"/>
      <w:marRight w:val="0"/>
      <w:marTop w:val="0"/>
      <w:marBottom w:val="0"/>
      <w:divBdr>
        <w:top w:val="none" w:sz="0" w:space="0" w:color="auto"/>
        <w:left w:val="none" w:sz="0" w:space="0" w:color="auto"/>
        <w:bottom w:val="none" w:sz="0" w:space="0" w:color="auto"/>
        <w:right w:val="none" w:sz="0" w:space="0" w:color="auto"/>
      </w:divBdr>
    </w:div>
    <w:div w:id="364597528">
      <w:bodyDiv w:val="1"/>
      <w:marLeft w:val="0"/>
      <w:marRight w:val="0"/>
      <w:marTop w:val="0"/>
      <w:marBottom w:val="0"/>
      <w:divBdr>
        <w:top w:val="none" w:sz="0" w:space="0" w:color="auto"/>
        <w:left w:val="none" w:sz="0" w:space="0" w:color="auto"/>
        <w:bottom w:val="none" w:sz="0" w:space="0" w:color="auto"/>
        <w:right w:val="none" w:sz="0" w:space="0" w:color="auto"/>
      </w:divBdr>
    </w:div>
    <w:div w:id="425620239">
      <w:bodyDiv w:val="1"/>
      <w:marLeft w:val="0"/>
      <w:marRight w:val="0"/>
      <w:marTop w:val="0"/>
      <w:marBottom w:val="0"/>
      <w:divBdr>
        <w:top w:val="none" w:sz="0" w:space="0" w:color="auto"/>
        <w:left w:val="none" w:sz="0" w:space="0" w:color="auto"/>
        <w:bottom w:val="none" w:sz="0" w:space="0" w:color="auto"/>
        <w:right w:val="none" w:sz="0" w:space="0" w:color="auto"/>
      </w:divBdr>
    </w:div>
    <w:div w:id="486021105">
      <w:bodyDiv w:val="1"/>
      <w:marLeft w:val="0"/>
      <w:marRight w:val="0"/>
      <w:marTop w:val="0"/>
      <w:marBottom w:val="0"/>
      <w:divBdr>
        <w:top w:val="none" w:sz="0" w:space="0" w:color="auto"/>
        <w:left w:val="none" w:sz="0" w:space="0" w:color="auto"/>
        <w:bottom w:val="none" w:sz="0" w:space="0" w:color="auto"/>
        <w:right w:val="none" w:sz="0" w:space="0" w:color="auto"/>
      </w:divBdr>
    </w:div>
    <w:div w:id="711614425">
      <w:bodyDiv w:val="1"/>
      <w:marLeft w:val="0"/>
      <w:marRight w:val="0"/>
      <w:marTop w:val="0"/>
      <w:marBottom w:val="0"/>
      <w:divBdr>
        <w:top w:val="none" w:sz="0" w:space="0" w:color="auto"/>
        <w:left w:val="none" w:sz="0" w:space="0" w:color="auto"/>
        <w:bottom w:val="none" w:sz="0" w:space="0" w:color="auto"/>
        <w:right w:val="none" w:sz="0" w:space="0" w:color="auto"/>
      </w:divBdr>
    </w:div>
    <w:div w:id="752748552">
      <w:bodyDiv w:val="1"/>
      <w:marLeft w:val="0"/>
      <w:marRight w:val="0"/>
      <w:marTop w:val="0"/>
      <w:marBottom w:val="0"/>
      <w:divBdr>
        <w:top w:val="none" w:sz="0" w:space="0" w:color="auto"/>
        <w:left w:val="none" w:sz="0" w:space="0" w:color="auto"/>
        <w:bottom w:val="none" w:sz="0" w:space="0" w:color="auto"/>
        <w:right w:val="none" w:sz="0" w:space="0" w:color="auto"/>
      </w:divBdr>
    </w:div>
    <w:div w:id="777221421">
      <w:bodyDiv w:val="1"/>
      <w:marLeft w:val="0"/>
      <w:marRight w:val="0"/>
      <w:marTop w:val="0"/>
      <w:marBottom w:val="0"/>
      <w:divBdr>
        <w:top w:val="none" w:sz="0" w:space="0" w:color="auto"/>
        <w:left w:val="none" w:sz="0" w:space="0" w:color="auto"/>
        <w:bottom w:val="none" w:sz="0" w:space="0" w:color="auto"/>
        <w:right w:val="none" w:sz="0" w:space="0" w:color="auto"/>
      </w:divBdr>
    </w:div>
    <w:div w:id="912659846">
      <w:bodyDiv w:val="1"/>
      <w:marLeft w:val="0"/>
      <w:marRight w:val="0"/>
      <w:marTop w:val="0"/>
      <w:marBottom w:val="0"/>
      <w:divBdr>
        <w:top w:val="none" w:sz="0" w:space="0" w:color="auto"/>
        <w:left w:val="none" w:sz="0" w:space="0" w:color="auto"/>
        <w:bottom w:val="none" w:sz="0" w:space="0" w:color="auto"/>
        <w:right w:val="none" w:sz="0" w:space="0" w:color="auto"/>
      </w:divBdr>
    </w:div>
    <w:div w:id="962689840">
      <w:bodyDiv w:val="1"/>
      <w:marLeft w:val="0"/>
      <w:marRight w:val="0"/>
      <w:marTop w:val="0"/>
      <w:marBottom w:val="0"/>
      <w:divBdr>
        <w:top w:val="none" w:sz="0" w:space="0" w:color="auto"/>
        <w:left w:val="none" w:sz="0" w:space="0" w:color="auto"/>
        <w:bottom w:val="none" w:sz="0" w:space="0" w:color="auto"/>
        <w:right w:val="none" w:sz="0" w:space="0" w:color="auto"/>
      </w:divBdr>
    </w:div>
    <w:div w:id="969630813">
      <w:bodyDiv w:val="1"/>
      <w:marLeft w:val="0"/>
      <w:marRight w:val="0"/>
      <w:marTop w:val="0"/>
      <w:marBottom w:val="0"/>
      <w:divBdr>
        <w:top w:val="none" w:sz="0" w:space="0" w:color="auto"/>
        <w:left w:val="none" w:sz="0" w:space="0" w:color="auto"/>
        <w:bottom w:val="none" w:sz="0" w:space="0" w:color="auto"/>
        <w:right w:val="none" w:sz="0" w:space="0" w:color="auto"/>
      </w:divBdr>
    </w:div>
    <w:div w:id="995574069">
      <w:bodyDiv w:val="1"/>
      <w:marLeft w:val="0"/>
      <w:marRight w:val="0"/>
      <w:marTop w:val="0"/>
      <w:marBottom w:val="0"/>
      <w:divBdr>
        <w:top w:val="none" w:sz="0" w:space="0" w:color="auto"/>
        <w:left w:val="none" w:sz="0" w:space="0" w:color="auto"/>
        <w:bottom w:val="none" w:sz="0" w:space="0" w:color="auto"/>
        <w:right w:val="none" w:sz="0" w:space="0" w:color="auto"/>
      </w:divBdr>
    </w:div>
    <w:div w:id="1039166160">
      <w:bodyDiv w:val="1"/>
      <w:marLeft w:val="0"/>
      <w:marRight w:val="0"/>
      <w:marTop w:val="0"/>
      <w:marBottom w:val="0"/>
      <w:divBdr>
        <w:top w:val="none" w:sz="0" w:space="0" w:color="auto"/>
        <w:left w:val="none" w:sz="0" w:space="0" w:color="auto"/>
        <w:bottom w:val="none" w:sz="0" w:space="0" w:color="auto"/>
        <w:right w:val="none" w:sz="0" w:space="0" w:color="auto"/>
      </w:divBdr>
    </w:div>
    <w:div w:id="1229610696">
      <w:bodyDiv w:val="1"/>
      <w:marLeft w:val="0"/>
      <w:marRight w:val="0"/>
      <w:marTop w:val="0"/>
      <w:marBottom w:val="0"/>
      <w:divBdr>
        <w:top w:val="none" w:sz="0" w:space="0" w:color="auto"/>
        <w:left w:val="none" w:sz="0" w:space="0" w:color="auto"/>
        <w:bottom w:val="none" w:sz="0" w:space="0" w:color="auto"/>
        <w:right w:val="none" w:sz="0" w:space="0" w:color="auto"/>
      </w:divBdr>
    </w:div>
    <w:div w:id="1237010305">
      <w:bodyDiv w:val="1"/>
      <w:marLeft w:val="0"/>
      <w:marRight w:val="0"/>
      <w:marTop w:val="0"/>
      <w:marBottom w:val="0"/>
      <w:divBdr>
        <w:top w:val="none" w:sz="0" w:space="0" w:color="auto"/>
        <w:left w:val="none" w:sz="0" w:space="0" w:color="auto"/>
        <w:bottom w:val="none" w:sz="0" w:space="0" w:color="auto"/>
        <w:right w:val="none" w:sz="0" w:space="0" w:color="auto"/>
      </w:divBdr>
    </w:div>
    <w:div w:id="1241329763">
      <w:bodyDiv w:val="1"/>
      <w:marLeft w:val="0"/>
      <w:marRight w:val="0"/>
      <w:marTop w:val="0"/>
      <w:marBottom w:val="0"/>
      <w:divBdr>
        <w:top w:val="none" w:sz="0" w:space="0" w:color="auto"/>
        <w:left w:val="none" w:sz="0" w:space="0" w:color="auto"/>
        <w:bottom w:val="none" w:sz="0" w:space="0" w:color="auto"/>
        <w:right w:val="none" w:sz="0" w:space="0" w:color="auto"/>
      </w:divBdr>
    </w:div>
    <w:div w:id="1281765903">
      <w:bodyDiv w:val="1"/>
      <w:marLeft w:val="0"/>
      <w:marRight w:val="0"/>
      <w:marTop w:val="0"/>
      <w:marBottom w:val="0"/>
      <w:divBdr>
        <w:top w:val="none" w:sz="0" w:space="0" w:color="auto"/>
        <w:left w:val="none" w:sz="0" w:space="0" w:color="auto"/>
        <w:bottom w:val="none" w:sz="0" w:space="0" w:color="auto"/>
        <w:right w:val="none" w:sz="0" w:space="0" w:color="auto"/>
      </w:divBdr>
    </w:div>
    <w:div w:id="1437017431">
      <w:bodyDiv w:val="1"/>
      <w:marLeft w:val="0"/>
      <w:marRight w:val="0"/>
      <w:marTop w:val="0"/>
      <w:marBottom w:val="0"/>
      <w:divBdr>
        <w:top w:val="none" w:sz="0" w:space="0" w:color="auto"/>
        <w:left w:val="none" w:sz="0" w:space="0" w:color="auto"/>
        <w:bottom w:val="none" w:sz="0" w:space="0" w:color="auto"/>
        <w:right w:val="none" w:sz="0" w:space="0" w:color="auto"/>
      </w:divBdr>
    </w:div>
    <w:div w:id="1457943854">
      <w:bodyDiv w:val="1"/>
      <w:marLeft w:val="0"/>
      <w:marRight w:val="0"/>
      <w:marTop w:val="0"/>
      <w:marBottom w:val="0"/>
      <w:divBdr>
        <w:top w:val="none" w:sz="0" w:space="0" w:color="auto"/>
        <w:left w:val="none" w:sz="0" w:space="0" w:color="auto"/>
        <w:bottom w:val="none" w:sz="0" w:space="0" w:color="auto"/>
        <w:right w:val="none" w:sz="0" w:space="0" w:color="auto"/>
      </w:divBdr>
    </w:div>
    <w:div w:id="1492940220">
      <w:bodyDiv w:val="1"/>
      <w:marLeft w:val="0"/>
      <w:marRight w:val="0"/>
      <w:marTop w:val="0"/>
      <w:marBottom w:val="0"/>
      <w:divBdr>
        <w:top w:val="none" w:sz="0" w:space="0" w:color="auto"/>
        <w:left w:val="none" w:sz="0" w:space="0" w:color="auto"/>
        <w:bottom w:val="none" w:sz="0" w:space="0" w:color="auto"/>
        <w:right w:val="none" w:sz="0" w:space="0" w:color="auto"/>
      </w:divBdr>
    </w:div>
    <w:div w:id="1575581890">
      <w:bodyDiv w:val="1"/>
      <w:marLeft w:val="0"/>
      <w:marRight w:val="0"/>
      <w:marTop w:val="0"/>
      <w:marBottom w:val="0"/>
      <w:divBdr>
        <w:top w:val="none" w:sz="0" w:space="0" w:color="auto"/>
        <w:left w:val="none" w:sz="0" w:space="0" w:color="auto"/>
        <w:bottom w:val="none" w:sz="0" w:space="0" w:color="auto"/>
        <w:right w:val="none" w:sz="0" w:space="0" w:color="auto"/>
      </w:divBdr>
    </w:div>
    <w:div w:id="1617251705">
      <w:bodyDiv w:val="1"/>
      <w:marLeft w:val="0"/>
      <w:marRight w:val="0"/>
      <w:marTop w:val="0"/>
      <w:marBottom w:val="0"/>
      <w:divBdr>
        <w:top w:val="none" w:sz="0" w:space="0" w:color="auto"/>
        <w:left w:val="none" w:sz="0" w:space="0" w:color="auto"/>
        <w:bottom w:val="none" w:sz="0" w:space="0" w:color="auto"/>
        <w:right w:val="none" w:sz="0" w:space="0" w:color="auto"/>
      </w:divBdr>
    </w:div>
    <w:div w:id="1621304965">
      <w:bodyDiv w:val="1"/>
      <w:marLeft w:val="0"/>
      <w:marRight w:val="0"/>
      <w:marTop w:val="0"/>
      <w:marBottom w:val="0"/>
      <w:divBdr>
        <w:top w:val="none" w:sz="0" w:space="0" w:color="auto"/>
        <w:left w:val="none" w:sz="0" w:space="0" w:color="auto"/>
        <w:bottom w:val="none" w:sz="0" w:space="0" w:color="auto"/>
        <w:right w:val="none" w:sz="0" w:space="0" w:color="auto"/>
      </w:divBdr>
    </w:div>
    <w:div w:id="1831680292">
      <w:bodyDiv w:val="1"/>
      <w:marLeft w:val="0"/>
      <w:marRight w:val="0"/>
      <w:marTop w:val="0"/>
      <w:marBottom w:val="0"/>
      <w:divBdr>
        <w:top w:val="none" w:sz="0" w:space="0" w:color="auto"/>
        <w:left w:val="none" w:sz="0" w:space="0" w:color="auto"/>
        <w:bottom w:val="none" w:sz="0" w:space="0" w:color="auto"/>
        <w:right w:val="none" w:sz="0" w:space="0" w:color="auto"/>
      </w:divBdr>
    </w:div>
    <w:div w:id="1862469528">
      <w:bodyDiv w:val="1"/>
      <w:marLeft w:val="0"/>
      <w:marRight w:val="0"/>
      <w:marTop w:val="0"/>
      <w:marBottom w:val="0"/>
      <w:divBdr>
        <w:top w:val="none" w:sz="0" w:space="0" w:color="auto"/>
        <w:left w:val="none" w:sz="0" w:space="0" w:color="auto"/>
        <w:bottom w:val="none" w:sz="0" w:space="0" w:color="auto"/>
        <w:right w:val="none" w:sz="0" w:space="0" w:color="auto"/>
      </w:divBdr>
    </w:div>
    <w:div w:id="1863788134">
      <w:bodyDiv w:val="1"/>
      <w:marLeft w:val="0"/>
      <w:marRight w:val="0"/>
      <w:marTop w:val="0"/>
      <w:marBottom w:val="0"/>
      <w:divBdr>
        <w:top w:val="none" w:sz="0" w:space="0" w:color="auto"/>
        <w:left w:val="none" w:sz="0" w:space="0" w:color="auto"/>
        <w:bottom w:val="none" w:sz="0" w:space="0" w:color="auto"/>
        <w:right w:val="none" w:sz="0" w:space="0" w:color="auto"/>
      </w:divBdr>
    </w:div>
    <w:div w:id="1908303387">
      <w:bodyDiv w:val="1"/>
      <w:marLeft w:val="0"/>
      <w:marRight w:val="0"/>
      <w:marTop w:val="0"/>
      <w:marBottom w:val="0"/>
      <w:divBdr>
        <w:top w:val="none" w:sz="0" w:space="0" w:color="auto"/>
        <w:left w:val="none" w:sz="0" w:space="0" w:color="auto"/>
        <w:bottom w:val="none" w:sz="0" w:space="0" w:color="auto"/>
        <w:right w:val="none" w:sz="0" w:space="0" w:color="auto"/>
      </w:divBdr>
    </w:div>
    <w:div w:id="1966230376">
      <w:bodyDiv w:val="1"/>
      <w:marLeft w:val="0"/>
      <w:marRight w:val="0"/>
      <w:marTop w:val="0"/>
      <w:marBottom w:val="0"/>
      <w:divBdr>
        <w:top w:val="none" w:sz="0" w:space="0" w:color="auto"/>
        <w:left w:val="none" w:sz="0" w:space="0" w:color="auto"/>
        <w:bottom w:val="none" w:sz="0" w:space="0" w:color="auto"/>
        <w:right w:val="none" w:sz="0" w:space="0" w:color="auto"/>
      </w:divBdr>
    </w:div>
    <w:div w:id="209554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5EABAEDEBDF48679C99C50F0950F1E3"/>
        <w:category>
          <w:name w:val="General"/>
          <w:gallery w:val="placeholder"/>
        </w:category>
        <w:types>
          <w:type w:val="bbPlcHdr"/>
        </w:types>
        <w:behaviors>
          <w:behavior w:val="content"/>
        </w:behaviors>
        <w:guid w:val="{F5DBB27A-26BB-47A3-B7C6-D60A52216540}"/>
      </w:docPartPr>
      <w:docPartBody>
        <w:p w:rsidR="006E7F6C" w:rsidRDefault="009D7A45" w:rsidP="009D7A45">
          <w:pPr>
            <w:pStyle w:val="75EABAEDEBDF48679C99C50F0950F1E3"/>
          </w:pPr>
          <w:r w:rsidRPr="002142F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70C"/>
    <w:rsid w:val="00395BA0"/>
    <w:rsid w:val="006E7F6C"/>
    <w:rsid w:val="00713B7C"/>
    <w:rsid w:val="007F070C"/>
    <w:rsid w:val="008B17D8"/>
    <w:rsid w:val="009D7A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7A45"/>
    <w:rPr>
      <w:color w:val="808080"/>
    </w:rPr>
  </w:style>
  <w:style w:type="paragraph" w:customStyle="1" w:styleId="4FF10B39EDED458A9DB07A0DA658CA2E">
    <w:name w:val="4FF10B39EDED458A9DB07A0DA658CA2E"/>
    <w:rsid w:val="009D7A45"/>
  </w:style>
  <w:style w:type="paragraph" w:customStyle="1" w:styleId="75EABAEDEBDF48679C99C50F0950F1E3">
    <w:name w:val="75EABAEDEBDF48679C99C50F0950F1E3"/>
    <w:rsid w:val="009D7A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968E200-08BB-4CA2-A999-A43327280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11B87-10A4-4CB7-A0FC-531C2859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1</TotalTime>
  <Pages>17</Pages>
  <Words>6575</Words>
  <Characters>34853</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41346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2</cp:revision>
  <cp:lastPrinted>2019-10-03T13:52:00Z</cp:lastPrinted>
  <dcterms:created xsi:type="dcterms:W3CDTF">2020-04-10T06:45:00Z</dcterms:created>
  <dcterms:modified xsi:type="dcterms:W3CDTF">2020-04-10T06:45:00Z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